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65C19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8F5B42" w:rsidRPr="008F5B42">
          <w:rPr>
            <w:b/>
            <w:i/>
            <w:noProof/>
            <w:sz w:val="28"/>
          </w:rPr>
          <w:t>S2-2303518</w:t>
        </w:r>
      </w:fldSimple>
    </w:p>
    <w:p w14:paraId="7CB45193" w14:textId="2E4E62BD" w:rsidR="001E41F3" w:rsidRDefault="00000000" w:rsidP="006D27EB">
      <w:pPr>
        <w:pStyle w:val="CRCoverPage"/>
        <w:tabs>
          <w:tab w:val="left" w:pos="7938"/>
        </w:tabs>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r w:rsidR="006D27EB" w:rsidRPr="006D27EB">
        <w:rPr>
          <w:rFonts w:eastAsia="PMingLiU"/>
          <w:b/>
          <w:noProof/>
          <w:sz w:val="24"/>
        </w:rPr>
        <w:t xml:space="preserve"> </w:t>
      </w:r>
      <w:r w:rsidR="006D27EB">
        <w:rPr>
          <w:rFonts w:eastAsia="PMingLiU"/>
          <w:b/>
          <w:noProof/>
          <w:sz w:val="24"/>
        </w:rPr>
        <w:tab/>
      </w:r>
      <w:r w:rsidR="006D27EB" w:rsidRPr="006D27EB">
        <w:rPr>
          <w:rFonts w:eastAsia="PMingLiU"/>
          <w:b/>
          <w:noProof/>
        </w:rPr>
        <w:t>(was S2-230</w:t>
      </w:r>
      <w:r w:rsidR="008F5B42">
        <w:rPr>
          <w:rFonts w:eastAsia="PMingLiU"/>
          <w:b/>
          <w:noProof/>
        </w:rPr>
        <w:t>493</w:t>
      </w:r>
      <w:r w:rsidR="006D27EB" w:rsidRPr="006D27E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BE90C" w:rsidR="001E41F3" w:rsidRPr="00410371" w:rsidRDefault="008F5B4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1A3913" w:rsidR="00F25D98" w:rsidRDefault="000E60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0C3864" w:rsidR="00F25D98" w:rsidRDefault="000E60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UE reporting implementing conclusions for KI#2 from TR 23.700-85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D023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B24024" w:rsidR="001E41F3" w:rsidRPr="00014C16" w:rsidRDefault="00000000">
            <w:pPr>
              <w:pStyle w:val="CRCoverPage"/>
              <w:spacing w:after="0"/>
              <w:ind w:left="100"/>
              <w:rPr>
                <w:noProof/>
                <w:lang w:val="de-AT"/>
              </w:rPr>
            </w:pPr>
            <w:r>
              <w:fldChar w:fldCharType="begin"/>
            </w:r>
            <w:r w:rsidRPr="00014C16">
              <w:rPr>
                <w:lang w:val="de-AT"/>
              </w:rPr>
              <w:instrText xml:space="preserve"> DOCPROPERTY  SourceIfWg  \* MERGEFORMAT </w:instrText>
            </w:r>
            <w:r>
              <w:fldChar w:fldCharType="separate"/>
            </w:r>
            <w:r w:rsidR="00E13F3D" w:rsidRPr="00014C16">
              <w:rPr>
                <w:noProof/>
                <w:lang w:val="de-AT"/>
              </w:rPr>
              <w:t>Deutsche Telekom</w:t>
            </w:r>
            <w:r>
              <w:rPr>
                <w:noProof/>
              </w:rPr>
              <w:fldChar w:fldCharType="end"/>
            </w:r>
            <w:r w:rsidR="00677F07" w:rsidRPr="00014C16">
              <w:rPr>
                <w:noProof/>
                <w:lang w:val="de-AT"/>
              </w:rPr>
              <w:t>, Vodafone</w:t>
            </w:r>
            <w:r w:rsidR="00242678" w:rsidRPr="00014C16">
              <w:rPr>
                <w:noProof/>
                <w:lang w:val="de-AT"/>
              </w:rPr>
              <w:t>, Vivo</w:t>
            </w:r>
            <w:r w:rsidR="00014C16" w:rsidRPr="00014C16">
              <w:rPr>
                <w:noProof/>
                <w:lang w:val="de-AT"/>
              </w:rPr>
              <w:t>, H</w:t>
            </w:r>
            <w:r w:rsidR="00014C16">
              <w:rPr>
                <w:noProof/>
                <w:lang w:val="de-AT"/>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A08EC" w:rsidR="001E41F3" w:rsidRDefault="00C06821" w:rsidP="00547111">
            <w:pPr>
              <w:pStyle w:val="CRCoverPage"/>
              <w:spacing w:after="0"/>
              <w:ind w:left="100"/>
              <w:rPr>
                <w:noProof/>
              </w:rPr>
            </w:pPr>
            <w:r>
              <w:rPr>
                <w:rFonts w:hint="eastAsia"/>
                <w:noProof/>
                <w:lang w:eastAsia="ko-KR"/>
              </w:rPr>
              <w:t>S</w:t>
            </w:r>
            <w:r>
              <w:rPr>
                <w:noProof/>
                <w:lang w:eastAsia="ko-KR"/>
              </w:rPr>
              <w:t>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3D8D7" w:rsidR="001E41F3" w:rsidRDefault="009958E8">
            <w:pPr>
              <w:pStyle w:val="CRCoverPage"/>
              <w:spacing w:after="0"/>
              <w:ind w:left="100"/>
              <w:rPr>
                <w:noProof/>
              </w:rPr>
            </w:pPr>
            <w:r>
              <w:t>2023-02-</w:t>
            </w:r>
            <w:r w:rsidR="00CA19C8">
              <w:t>10</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F0587" w14:textId="77777777" w:rsidR="00584649" w:rsidRDefault="00584649" w:rsidP="00584649">
            <w:pPr>
              <w:pStyle w:val="CRCoverPage"/>
              <w:spacing w:after="0"/>
              <w:ind w:left="100"/>
            </w:pPr>
            <w:r w:rsidRPr="00EB61EF">
              <w:rPr>
                <w:noProof/>
                <w:lang w:eastAsia="ko-KR"/>
              </w:rPr>
              <w:t>TR 23.700-85</w:t>
            </w:r>
            <w:r>
              <w:rPr>
                <w:noProof/>
                <w:lang w:eastAsia="ko-KR"/>
              </w:rPr>
              <w:t xml:space="preserve"> clause 8.2 "</w:t>
            </w:r>
            <w:r w:rsidRPr="00D056C1">
              <w:t>Conclusion on KI#2</w:t>
            </w:r>
            <w:r>
              <w:t>” includes the following text and NOTEs relevant to the procedures described in TS 23.503</w:t>
            </w:r>
          </w:p>
          <w:p w14:paraId="5E03C3DD" w14:textId="77777777" w:rsidR="00584649" w:rsidRDefault="00584649" w:rsidP="00584649">
            <w:pPr>
              <w:pStyle w:val="CRCoverPage"/>
              <w:numPr>
                <w:ilvl w:val="0"/>
                <w:numId w:val="1"/>
              </w:numPr>
              <w:spacing w:after="0"/>
            </w:pPr>
            <w:r w:rsidRPr="00D056C1">
              <w:t>During UE registration procedure, the UE should indicate the capability of reporting URSP rule enforcement based on UE configuration to network and the 5GC indicates to the UE to report URSP rule enforcement to network</w:t>
            </w:r>
          </w:p>
          <w:p w14:paraId="517DDB7D" w14:textId="77777777" w:rsidR="00584649" w:rsidRDefault="00584649" w:rsidP="00584649">
            <w:pPr>
              <w:pStyle w:val="CRCoverPage"/>
              <w:numPr>
                <w:ilvl w:val="0"/>
                <w:numId w:val="1"/>
              </w:numPr>
              <w:spacing w:after="0"/>
            </w:pPr>
            <w:r w:rsidRPr="00D056C1">
              <w:t xml:space="preserve">if the UE URSP rule includes Connection Capabilities contained in the TD (see TS 23.503, clause 6.6.2.1), when </w:t>
            </w:r>
            <w:proofErr w:type="gramStart"/>
            <w:r w:rsidRPr="00D056C1">
              <w:t>newly-appeared</w:t>
            </w:r>
            <w:proofErr w:type="gramEnd"/>
            <w:r w:rsidRPr="00D056C1">
              <w:t xml:space="preserve"> application traffic is matched to the TD during URSP evaluation, the UE reports the Connection Capabilities contained in the TD, which will be included in the PDU Session Establishment or Modification (i.e. when the URSP rule is matched), then to the PCF for the PDU Session and to PCF for the UE</w:t>
            </w:r>
          </w:p>
          <w:p w14:paraId="645A31F6" w14:textId="77777777" w:rsidR="00584649" w:rsidRDefault="00584649" w:rsidP="00584649">
            <w:pPr>
              <w:pStyle w:val="CRCoverPage"/>
              <w:numPr>
                <w:ilvl w:val="0"/>
                <w:numId w:val="1"/>
              </w:numPr>
              <w:spacing w:after="0"/>
            </w:pPr>
            <w:r w:rsidRPr="00304631">
              <w:t>The UE does not report information to the 5GC when a "match-all" URSP rule is enforced</w:t>
            </w:r>
          </w:p>
          <w:p w14:paraId="733B8541" w14:textId="77777777" w:rsidR="00584649" w:rsidRDefault="00584649" w:rsidP="00584649">
            <w:pPr>
              <w:pStyle w:val="CRCoverPage"/>
              <w:numPr>
                <w:ilvl w:val="0"/>
                <w:numId w:val="1"/>
              </w:numPr>
              <w:spacing w:after="0"/>
            </w:pPr>
            <w:r w:rsidRPr="00304631">
              <w:t>No service degradation for legacy UEs shall result from this functionality in Rel-18</w:t>
            </w:r>
          </w:p>
          <w:p w14:paraId="4D73F51D" w14:textId="77777777" w:rsidR="00584649" w:rsidRDefault="00584649" w:rsidP="00584649">
            <w:pPr>
              <w:pStyle w:val="CRCoverPage"/>
              <w:numPr>
                <w:ilvl w:val="0"/>
                <w:numId w:val="1"/>
              </w:numPr>
              <w:spacing w:after="0"/>
            </w:pPr>
            <w:r w:rsidRPr="00304631">
              <w:t xml:space="preserve">NOTE 3: By including Connection capabilities, the network indicates to the UE for which URSP rule enforcement in UE should be reported. It will waste UE resource to report </w:t>
            </w:r>
            <w:proofErr w:type="gramStart"/>
            <w:r w:rsidRPr="00304631">
              <w:t>all of</w:t>
            </w:r>
            <w:proofErr w:type="gramEnd"/>
            <w:r w:rsidRPr="00304631">
              <w:t xml:space="preserve"> the URSP rule enforcement to network side including the uninterested URSP rule enforcement</w:t>
            </w:r>
          </w:p>
          <w:p w14:paraId="748F45F4" w14:textId="77777777" w:rsidR="00584649" w:rsidRDefault="00584649" w:rsidP="00584649">
            <w:pPr>
              <w:pStyle w:val="CRCoverPage"/>
              <w:numPr>
                <w:ilvl w:val="0"/>
                <w:numId w:val="1"/>
              </w:numPr>
              <w:spacing w:after="0"/>
            </w:pPr>
            <w:r w:rsidRPr="00304631">
              <w:t>NOTE 4:</w:t>
            </w:r>
            <w:r w:rsidRPr="00304631">
              <w:tab/>
              <w:t xml:space="preserve">UE reporting the enforced URSP rule information in PDU Session Establishment/Modification can significantly increase the amount of signalling in the network. Limiting the </w:t>
            </w:r>
            <w:proofErr w:type="spellStart"/>
            <w:r w:rsidRPr="00304631">
              <w:t>signaling</w:t>
            </w:r>
            <w:proofErr w:type="spellEnd"/>
            <w:r w:rsidRPr="00304631">
              <w:t xml:space="preserve"> impact of usage of using PDU Session Modification while keeping functionality is a matter of operational </w:t>
            </w:r>
            <w:proofErr w:type="spellStart"/>
            <w:r w:rsidRPr="00304631">
              <w:t>tradeoff</w:t>
            </w:r>
            <w:proofErr w:type="spellEnd"/>
          </w:p>
          <w:p w14:paraId="377B9B7A" w14:textId="77777777" w:rsidR="00584649" w:rsidRDefault="00584649" w:rsidP="00584649">
            <w:pPr>
              <w:pStyle w:val="CRCoverPage"/>
              <w:spacing w:after="0"/>
            </w:pPr>
          </w:p>
          <w:p w14:paraId="1C085849" w14:textId="77777777" w:rsidR="00584649" w:rsidRDefault="00584649" w:rsidP="00584649">
            <w:pPr>
              <w:pStyle w:val="CRCoverPage"/>
              <w:spacing w:after="0"/>
              <w:rPr>
                <w:noProof/>
                <w:lang w:eastAsia="ko-KR"/>
              </w:rPr>
            </w:pPr>
            <w:r>
              <w:rPr>
                <w:noProof/>
                <w:lang w:eastAsia="ko-KR"/>
              </w:rPr>
              <w:t>The above conclusions need to be captured in TS 23.503.</w:t>
            </w:r>
          </w:p>
          <w:p w14:paraId="072FAE82" w14:textId="77777777" w:rsidR="00584649" w:rsidRDefault="00584649" w:rsidP="00584649">
            <w:pPr>
              <w:pStyle w:val="CRCoverPage"/>
              <w:spacing w:after="0"/>
            </w:pPr>
          </w:p>
          <w:p w14:paraId="4B46575D" w14:textId="54026D1A" w:rsidR="00584649" w:rsidRDefault="00584649" w:rsidP="00584649">
            <w:pPr>
              <w:pStyle w:val="CRCoverPage"/>
              <w:spacing w:after="0"/>
            </w:pPr>
            <w:r>
              <w:t>Furthermore, this proposed implementation considers the following, already existing 5GS functionality</w:t>
            </w:r>
            <w:r w:rsidR="00F122CD">
              <w:t>:</w:t>
            </w:r>
          </w:p>
          <w:p w14:paraId="64927615" w14:textId="7B4F9573" w:rsidR="00584649" w:rsidRDefault="00584649" w:rsidP="00584649">
            <w:pPr>
              <w:pStyle w:val="CRCoverPage"/>
              <w:numPr>
                <w:ilvl w:val="0"/>
                <w:numId w:val="1"/>
              </w:numPr>
              <w:spacing w:after="0"/>
            </w:pPr>
            <w:r>
              <w:lastRenderedPageBreak/>
              <w:t>The SMF can already notify the PCF for events related to PDU session(s)</w:t>
            </w:r>
          </w:p>
          <w:p w14:paraId="04F7F95E" w14:textId="77777777" w:rsidR="005E3EAF" w:rsidRDefault="005E3EAF" w:rsidP="005E3EAF">
            <w:pPr>
              <w:pStyle w:val="CRCoverPage"/>
              <w:numPr>
                <w:ilvl w:val="0"/>
                <w:numId w:val="1"/>
              </w:numPr>
              <w:spacing w:after="0"/>
            </w:pPr>
            <w:r>
              <w:t xml:space="preserve">UE </w:t>
            </w:r>
            <w:proofErr w:type="spellStart"/>
            <w:r>
              <w:t>signaling</w:t>
            </w:r>
            <w:proofErr w:type="spellEnd"/>
            <w:r>
              <w:t xml:space="preserve"> of policy capabilities to the PCF, such as “Support for ANDSP” (see TS 24.501, Annex D.6.5)</w:t>
            </w:r>
          </w:p>
          <w:p w14:paraId="4348AD0A" w14:textId="43295575" w:rsidR="005E3EAF" w:rsidRDefault="005E3EAF" w:rsidP="005E3EAF">
            <w:pPr>
              <w:pStyle w:val="CRCoverPage"/>
              <w:numPr>
                <w:ilvl w:val="0"/>
                <w:numId w:val="1"/>
              </w:numPr>
              <w:spacing w:after="0"/>
            </w:pPr>
            <w:r>
              <w:t xml:space="preserve">Network capability to provide the UE </w:t>
            </w:r>
            <w:r w:rsidRPr="00DB2EF6">
              <w:t>with information about the policy aspects of the network</w:t>
            </w:r>
            <w:r>
              <w:t xml:space="preserve"> (see TS 24.501, Annex D.6.7)</w:t>
            </w:r>
          </w:p>
          <w:p w14:paraId="708AA7DE" w14:textId="5EF9BB6B" w:rsidR="001E41F3" w:rsidRDefault="00B84EE0" w:rsidP="00C668CB">
            <w:pPr>
              <w:pStyle w:val="CRCoverPage"/>
              <w:numPr>
                <w:ilvl w:val="0"/>
                <w:numId w:val="1"/>
              </w:numPr>
              <w:spacing w:after="0"/>
              <w:rPr>
                <w:noProof/>
              </w:rPr>
            </w:pPr>
            <w:r>
              <w:t>Policy Control Request Triggers (PCRTs)</w:t>
            </w:r>
            <w:r w:rsidR="00C668CB">
              <w:t xml:space="preserve"> </w:t>
            </w:r>
            <w:r w:rsidR="006034EB">
              <w:t xml:space="preserve">and </w:t>
            </w:r>
            <w:r w:rsidR="00C668CB">
              <w:t>event reporting from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97E6D7" w14:textId="77777777" w:rsidR="00DF72DE" w:rsidRDefault="00DF72DE" w:rsidP="00DF72DE">
            <w:pPr>
              <w:pStyle w:val="CRCoverPage"/>
              <w:spacing w:after="0"/>
              <w:rPr>
                <w:rFonts w:eastAsia="SimSun" w:cs="Arial"/>
                <w:noProof/>
                <w:lang w:eastAsia="zh-CN"/>
              </w:rPr>
            </w:pPr>
            <w:r>
              <w:rPr>
                <w:rFonts w:eastAsia="SimSun" w:cs="Arial"/>
                <w:noProof/>
                <w:lang w:eastAsia="zh-CN"/>
              </w:rPr>
              <w:t>Adds:</w:t>
            </w:r>
          </w:p>
          <w:p w14:paraId="4C7F99A6" w14:textId="77777777" w:rsidR="00DF72DE" w:rsidRDefault="00DF72DE" w:rsidP="00DF72DE">
            <w:pPr>
              <w:pStyle w:val="CRCoverPage"/>
              <w:numPr>
                <w:ilvl w:val="0"/>
                <w:numId w:val="1"/>
              </w:numPr>
              <w:spacing w:after="0"/>
              <w:rPr>
                <w:rFonts w:eastAsia="SimSun" w:cs="Arial"/>
                <w:noProof/>
                <w:lang w:eastAsia="zh-CN"/>
              </w:rPr>
            </w:pPr>
            <w:r>
              <w:rPr>
                <w:rFonts w:eastAsia="SimSun" w:cs="Arial"/>
                <w:noProof/>
                <w:lang w:eastAsia="zh-CN"/>
              </w:rPr>
              <w:t xml:space="preserve">New sub-clause 6.6.2.X within </w:t>
            </w:r>
            <w:r w:rsidRPr="00304631">
              <w:rPr>
                <w:rFonts w:eastAsia="SimSun" w:cs="Arial"/>
                <w:noProof/>
                <w:lang w:eastAsia="zh-CN"/>
              </w:rPr>
              <w:t>6.6.2</w:t>
            </w:r>
            <w:r>
              <w:rPr>
                <w:rFonts w:eastAsia="SimSun" w:cs="Arial"/>
                <w:noProof/>
                <w:lang w:eastAsia="zh-CN"/>
              </w:rPr>
              <w:t xml:space="preserve"> </w:t>
            </w:r>
            <w:r w:rsidRPr="00304631">
              <w:rPr>
                <w:rFonts w:eastAsia="SimSun" w:cs="Arial"/>
                <w:noProof/>
                <w:lang w:eastAsia="zh-CN"/>
              </w:rPr>
              <w:t>UE Route Selection Policy information</w:t>
            </w:r>
            <w:r>
              <w:rPr>
                <w:rFonts w:eastAsia="SimSun" w:cs="Arial"/>
                <w:noProof/>
                <w:lang w:eastAsia="zh-CN"/>
              </w:rPr>
              <w:t xml:space="preserve"> introducing the feature “</w:t>
            </w:r>
            <w:r w:rsidRPr="00304631">
              <w:rPr>
                <w:rFonts w:eastAsia="SimSun" w:cs="Arial"/>
                <w:noProof/>
                <w:lang w:eastAsia="zh-CN"/>
              </w:rPr>
              <w:t xml:space="preserve">UE reporting </w:t>
            </w:r>
            <w:r>
              <w:rPr>
                <w:rFonts w:eastAsia="SimSun" w:cs="Arial"/>
                <w:noProof/>
                <w:lang w:eastAsia="zh-CN"/>
              </w:rPr>
              <w:t xml:space="preserve">from </w:t>
            </w:r>
            <w:r w:rsidRPr="00304631">
              <w:rPr>
                <w:rFonts w:eastAsia="SimSun" w:cs="Arial"/>
                <w:noProof/>
                <w:lang w:eastAsia="zh-CN"/>
              </w:rPr>
              <w:t>URSP rule</w:t>
            </w:r>
            <w:r>
              <w:rPr>
                <w:rFonts w:eastAsia="SimSun" w:cs="Arial"/>
                <w:noProof/>
                <w:lang w:eastAsia="zh-CN"/>
              </w:rPr>
              <w:t>s”</w:t>
            </w:r>
          </w:p>
          <w:p w14:paraId="56366373" w14:textId="77777777" w:rsidR="00DF72DE" w:rsidRDefault="00DF72DE" w:rsidP="00DF72DE">
            <w:pPr>
              <w:pStyle w:val="CRCoverPage"/>
              <w:numPr>
                <w:ilvl w:val="0"/>
                <w:numId w:val="1"/>
              </w:numPr>
              <w:spacing w:after="0"/>
              <w:rPr>
                <w:rFonts w:eastAsia="SimSun" w:cs="Arial"/>
                <w:noProof/>
                <w:lang w:eastAsia="zh-CN"/>
              </w:rPr>
            </w:pPr>
            <w:r>
              <w:rPr>
                <w:rFonts w:eastAsia="SimSun" w:cs="Arial"/>
                <w:noProof/>
                <w:lang w:eastAsia="zh-CN"/>
              </w:rPr>
              <w:t>Added mentions of interactions PCF&lt;-&gt;AF to clause 5.3.1, PCF&lt;-&gt;SMF to clause 5.3.2 and SM-PCF&lt;-&gt;UE-PCF to clause 5.3.12</w:t>
            </w:r>
          </w:p>
          <w:p w14:paraId="7F920D10" w14:textId="77777777" w:rsidR="00DF72DE" w:rsidRDefault="00DF72DE" w:rsidP="00DF72DE">
            <w:pPr>
              <w:pStyle w:val="CRCoverPage"/>
              <w:numPr>
                <w:ilvl w:val="0"/>
                <w:numId w:val="1"/>
              </w:numPr>
              <w:spacing w:after="0"/>
              <w:rPr>
                <w:rFonts w:eastAsia="SimSun" w:cs="Arial"/>
                <w:noProof/>
                <w:lang w:eastAsia="zh-CN"/>
              </w:rPr>
            </w:pPr>
            <w:r>
              <w:rPr>
                <w:rFonts w:eastAsia="SimSun" w:cs="Arial"/>
                <w:noProof/>
                <w:lang w:eastAsia="zh-CN"/>
              </w:rPr>
              <w:t xml:space="preserve">Added mention of the capability indication in clause 6.1.2.2.2 </w:t>
            </w:r>
            <w:r w:rsidRPr="00E6269F">
              <w:rPr>
                <w:rFonts w:eastAsia="SimSun" w:cs="Arial"/>
                <w:noProof/>
                <w:lang w:eastAsia="zh-CN"/>
              </w:rPr>
              <w:t>Distribution of the policies to UE</w:t>
            </w:r>
          </w:p>
          <w:p w14:paraId="210C1A4C" w14:textId="77777777" w:rsidR="00DF72DE" w:rsidRPr="00F975BE" w:rsidRDefault="00DF72DE" w:rsidP="00DF72DE">
            <w:pPr>
              <w:pStyle w:val="CRCoverPage"/>
              <w:numPr>
                <w:ilvl w:val="0"/>
                <w:numId w:val="1"/>
              </w:numPr>
              <w:spacing w:after="0"/>
              <w:rPr>
                <w:rFonts w:eastAsia="SimSun" w:cs="Arial"/>
                <w:noProof/>
                <w:lang w:eastAsia="zh-CN"/>
              </w:rPr>
            </w:pPr>
            <w:r>
              <w:rPr>
                <w:rFonts w:eastAsia="SimSun" w:cs="Arial"/>
                <w:noProof/>
                <w:lang w:eastAsia="zh-CN"/>
              </w:rPr>
              <w:t xml:space="preserve">Added mention of this feature to clause </w:t>
            </w:r>
            <w:r w:rsidRPr="003E5ED1">
              <w:rPr>
                <w:rFonts w:eastAsia="SimSun" w:cs="Arial"/>
                <w:noProof/>
                <w:lang w:eastAsia="zh-CN"/>
              </w:rPr>
              <w:t>6.2.1.2</w:t>
            </w:r>
            <w:r>
              <w:rPr>
                <w:rFonts w:eastAsia="SimSun" w:cs="Arial"/>
                <w:noProof/>
                <w:lang w:eastAsia="zh-CN"/>
              </w:rPr>
              <w:t xml:space="preserve"> </w:t>
            </w:r>
            <w:r w:rsidRPr="003E5ED1">
              <w:rPr>
                <w:rFonts w:eastAsia="SimSun" w:cs="Arial"/>
                <w:noProof/>
                <w:lang w:eastAsia="zh-CN"/>
              </w:rPr>
              <w:t>Input for PCC decisions</w:t>
            </w:r>
          </w:p>
          <w:p w14:paraId="68599645" w14:textId="77777777" w:rsidR="00DF72DE" w:rsidRDefault="00DF72DE" w:rsidP="00DF72DE">
            <w:pPr>
              <w:pStyle w:val="CRCoverPage"/>
              <w:numPr>
                <w:ilvl w:val="0"/>
                <w:numId w:val="1"/>
              </w:numPr>
              <w:spacing w:after="0"/>
              <w:rPr>
                <w:rFonts w:eastAsia="SimSun" w:cs="Arial"/>
                <w:noProof/>
                <w:lang w:eastAsia="zh-CN"/>
              </w:rPr>
            </w:pPr>
            <w:r>
              <w:rPr>
                <w:rFonts w:eastAsia="SimSun" w:cs="Arial"/>
                <w:noProof/>
                <w:lang w:eastAsia="zh-CN"/>
              </w:rPr>
              <w:t>Described PCRT SMF-&gt;PCF to clause 6.1.3.5 so that the PCF can receive the URSP reports from the SMF using the existing architecture</w:t>
            </w:r>
          </w:p>
          <w:p w14:paraId="4FE6CBE7" w14:textId="77777777" w:rsidR="00DF72DE" w:rsidRPr="001E2EA5" w:rsidRDefault="00DF72DE" w:rsidP="00DF72DE">
            <w:pPr>
              <w:pStyle w:val="CRCoverPage"/>
              <w:numPr>
                <w:ilvl w:val="0"/>
                <w:numId w:val="1"/>
              </w:numPr>
              <w:spacing w:after="0"/>
              <w:rPr>
                <w:rFonts w:eastAsia="SimSun" w:cs="Arial"/>
                <w:noProof/>
                <w:lang w:eastAsia="zh-CN"/>
              </w:rPr>
            </w:pPr>
            <w:r>
              <w:rPr>
                <w:rFonts w:eastAsia="SimSun" w:cs="Arial"/>
                <w:noProof/>
                <w:lang w:eastAsia="zh-CN"/>
              </w:rPr>
              <w:t>Described Event reporting for information flows SM-PCF-&gt;UE-PCF and UE-PCF-&gt;AF to clause 6.1.3.18 so that the AF (and UE-PCF in case of SM-/UE-PCF architecture) can receive the URSP reports from the SM-PCF (towards UE-PCF) or UE-PCF (towards AF) using the existing architecture</w:t>
            </w:r>
          </w:p>
          <w:p w14:paraId="642939E7" w14:textId="77777777" w:rsidR="00DF72DE" w:rsidRDefault="00DF72DE" w:rsidP="00DF72DE">
            <w:pPr>
              <w:pStyle w:val="CRCoverPage"/>
              <w:spacing w:after="0"/>
              <w:rPr>
                <w:rFonts w:eastAsia="SimSun" w:cs="Arial"/>
                <w:noProof/>
                <w:lang w:eastAsia="zh-CN"/>
              </w:rPr>
            </w:pPr>
          </w:p>
          <w:p w14:paraId="77E6E2BC" w14:textId="77777777" w:rsidR="001E41F3" w:rsidRDefault="00DF72DE" w:rsidP="00DF72DE">
            <w:pPr>
              <w:pStyle w:val="CRCoverPage"/>
              <w:spacing w:after="0"/>
              <w:ind w:left="100"/>
              <w:rPr>
                <w:rFonts w:eastAsia="SimSun" w:cs="Arial"/>
                <w:noProof/>
                <w:lang w:eastAsia="zh-CN"/>
              </w:rPr>
            </w:pPr>
            <w:r>
              <w:rPr>
                <w:rFonts w:eastAsia="SimSun" w:cs="Arial"/>
                <w:noProof/>
                <w:lang w:eastAsia="zh-CN"/>
              </w:rPr>
              <w:t>This CR also fixes the formatting in the captions of Tables 6.1.3.5-1, 6.1.3.18-1 in the affected clauses, which were wrongly set as headings instead of caption text.</w:t>
            </w:r>
          </w:p>
          <w:p w14:paraId="345C6640" w14:textId="77777777" w:rsidR="004A6D0D" w:rsidRDefault="004A6D0D" w:rsidP="00DF72DE">
            <w:pPr>
              <w:pStyle w:val="CRCoverPage"/>
              <w:spacing w:after="0"/>
              <w:ind w:left="100"/>
              <w:rPr>
                <w:rFonts w:eastAsia="SimSun" w:cs="Arial"/>
                <w:noProof/>
                <w:lang w:eastAsia="zh-CN"/>
              </w:rPr>
            </w:pPr>
          </w:p>
          <w:p w14:paraId="72EF0A25" w14:textId="26026A26" w:rsidR="00CD2219" w:rsidRDefault="004A6D0D" w:rsidP="00CD2219">
            <w:pPr>
              <w:pStyle w:val="CRCoverPage"/>
              <w:spacing w:after="0"/>
            </w:pPr>
            <w:r>
              <w:rPr>
                <w:rFonts w:eastAsia="SimSun" w:cs="Arial"/>
                <w:noProof/>
                <w:lang w:eastAsia="zh-CN"/>
              </w:rPr>
              <w:t>Rev1</w:t>
            </w:r>
            <w:r w:rsidR="000A3422">
              <w:rPr>
                <w:rFonts w:eastAsia="SimSun" w:cs="Arial"/>
                <w:noProof/>
                <w:lang w:eastAsia="zh-CN"/>
              </w:rPr>
              <w:t>,</w:t>
            </w:r>
            <w:r w:rsidR="00FA5337">
              <w:rPr>
                <w:rFonts w:eastAsia="SimSun" w:cs="Arial"/>
                <w:noProof/>
                <w:lang w:eastAsia="zh-CN"/>
              </w:rPr>
              <w:t xml:space="preserve"> includes</w:t>
            </w:r>
            <w:r w:rsidR="000A3422">
              <w:rPr>
                <w:rFonts w:eastAsia="SimSun" w:cs="Arial"/>
                <w:noProof/>
                <w:lang w:eastAsia="zh-CN"/>
              </w:rPr>
              <w:t xml:space="preserve"> </w:t>
            </w:r>
            <w:r w:rsidR="00FA5337">
              <w:rPr>
                <w:rFonts w:eastAsia="SimSun" w:cs="Arial"/>
                <w:noProof/>
                <w:lang w:eastAsia="zh-CN"/>
              </w:rPr>
              <w:t xml:space="preserve">merging </w:t>
            </w:r>
            <w:r w:rsidR="000A3422">
              <w:rPr>
                <w:rFonts w:eastAsia="SimSun" w:cs="Arial"/>
                <w:noProof/>
                <w:lang w:eastAsia="zh-CN"/>
              </w:rPr>
              <w:t xml:space="preserve">with </w:t>
            </w:r>
            <w:r w:rsidR="000A3422" w:rsidRPr="000A3422">
              <w:rPr>
                <w:rFonts w:eastAsia="SimSun" w:cs="Arial"/>
                <w:noProof/>
                <w:lang w:eastAsia="zh-CN"/>
              </w:rPr>
              <w:t>S2-2302245</w:t>
            </w:r>
            <w:r w:rsidR="0012351B">
              <w:rPr>
                <w:rFonts w:eastAsia="SimSun" w:cs="Arial"/>
                <w:noProof/>
                <w:lang w:eastAsia="zh-CN"/>
              </w:rPr>
              <w:t xml:space="preserve">, </w:t>
            </w:r>
            <w:r w:rsidR="00311DE7">
              <w:rPr>
                <w:rFonts w:eastAsia="SimSun" w:cs="Arial"/>
                <w:noProof/>
                <w:lang w:eastAsia="zh-CN"/>
              </w:rPr>
              <w:t xml:space="preserve">alignment with </w:t>
            </w:r>
            <w:r w:rsidR="0012351B" w:rsidRPr="0012351B">
              <w:rPr>
                <w:rFonts w:eastAsia="SimSun" w:cs="Arial"/>
                <w:noProof/>
                <w:lang w:eastAsia="zh-CN"/>
              </w:rPr>
              <w:t>S2-2302801</w:t>
            </w:r>
            <w:r w:rsidR="00C216FE">
              <w:rPr>
                <w:rFonts w:eastAsia="SimSun" w:cs="Arial"/>
                <w:noProof/>
                <w:lang w:eastAsia="zh-CN"/>
              </w:rPr>
              <w:t xml:space="preserve"> and </w:t>
            </w:r>
            <w:r w:rsidR="00EE4275">
              <w:rPr>
                <w:rFonts w:eastAsia="SimSun" w:cs="Arial"/>
                <w:noProof/>
                <w:lang w:eastAsia="zh-CN"/>
              </w:rPr>
              <w:t>online/</w:t>
            </w:r>
            <w:r w:rsidR="00C216FE">
              <w:rPr>
                <w:rFonts w:eastAsia="SimSun" w:cs="Arial"/>
                <w:noProof/>
                <w:lang w:eastAsia="zh-CN"/>
              </w:rPr>
              <w:t>offline comments</w:t>
            </w:r>
            <w:r>
              <w:rPr>
                <w:rFonts w:eastAsia="SimSun" w:cs="Arial"/>
                <w:noProof/>
                <w:lang w:eastAsia="zh-CN"/>
              </w:rPr>
              <w:t>:</w:t>
            </w:r>
          </w:p>
          <w:p w14:paraId="576523E7" w14:textId="10FD5B16" w:rsidR="00CD2219" w:rsidRDefault="00317706" w:rsidP="007E20BE">
            <w:pPr>
              <w:pStyle w:val="CRCoverPage"/>
              <w:numPr>
                <w:ilvl w:val="0"/>
                <w:numId w:val="16"/>
              </w:numPr>
              <w:spacing w:after="0"/>
            </w:pPr>
            <w:r>
              <w:t>Removed AF as consumer from PCF event reporting</w:t>
            </w:r>
            <w:r w:rsidR="00E316EA">
              <w:t>. Also updated related event descriptions</w:t>
            </w:r>
            <w:r w:rsidR="0098760A">
              <w:t xml:space="preserve"> (clause 6.1.3.18</w:t>
            </w:r>
            <w:r w:rsidR="00726CBB">
              <w:t xml:space="preserve"> </w:t>
            </w:r>
            <w:r w:rsidR="00726CBB" w:rsidRPr="00726CBB">
              <w:t>Event reporting from the PCF</w:t>
            </w:r>
            <w:r w:rsidR="0098760A">
              <w:t>)</w:t>
            </w:r>
          </w:p>
          <w:p w14:paraId="07EB95FF" w14:textId="7F6BBC42" w:rsidR="00AD560E" w:rsidRDefault="00AD560E" w:rsidP="007E20BE">
            <w:pPr>
              <w:pStyle w:val="CRCoverPage"/>
              <w:numPr>
                <w:ilvl w:val="0"/>
                <w:numId w:val="16"/>
              </w:numPr>
              <w:spacing w:after="0"/>
            </w:pPr>
            <w:r>
              <w:t xml:space="preserve">Removed Interactions between PCF and AF from </w:t>
            </w:r>
            <w:r w:rsidR="005D5E86">
              <w:t>clauses affected and removed associated change (clause 5.3.1</w:t>
            </w:r>
            <w:r w:rsidR="000E19AE">
              <w:t xml:space="preserve"> </w:t>
            </w:r>
            <w:r w:rsidR="000E19AE" w:rsidRPr="000E19AE">
              <w:t>Interactions between PCF and AF</w:t>
            </w:r>
            <w:r w:rsidR="005D5E86">
              <w:t>)</w:t>
            </w:r>
          </w:p>
          <w:p w14:paraId="1904E02B" w14:textId="4132A9F8" w:rsidR="001636AB" w:rsidRDefault="001636AB" w:rsidP="007E20BE">
            <w:pPr>
              <w:pStyle w:val="CRCoverPage"/>
              <w:numPr>
                <w:ilvl w:val="0"/>
                <w:numId w:val="16"/>
              </w:numPr>
              <w:spacing w:after="0"/>
            </w:pPr>
            <w:r w:rsidRPr="001636AB">
              <w:t>Renamed indication to “</w:t>
            </w:r>
            <w:bookmarkStart w:id="1" w:name="_Hlk127951042"/>
            <w:r w:rsidR="009D5D94">
              <w:rPr>
                <w:i/>
                <w:iCs/>
              </w:rPr>
              <w:t>i</w:t>
            </w:r>
            <w:r w:rsidR="0000560A" w:rsidRPr="009D5D94">
              <w:rPr>
                <w:i/>
                <w:iCs/>
              </w:rPr>
              <w:t>ndication of UE capability of support to report URSP rule enforcement to network</w:t>
            </w:r>
            <w:bookmarkEnd w:id="1"/>
            <w:r w:rsidRPr="001636AB">
              <w:t>”</w:t>
            </w:r>
            <w:r w:rsidR="008B07C8">
              <w:t xml:space="preserve"> in line with S2-2303498</w:t>
            </w:r>
          </w:p>
          <w:p w14:paraId="1E6DCFB8" w14:textId="0EE290DB" w:rsidR="001345F0" w:rsidRDefault="001345F0" w:rsidP="007E20BE">
            <w:pPr>
              <w:pStyle w:val="CRCoverPage"/>
              <w:numPr>
                <w:ilvl w:val="0"/>
                <w:numId w:val="16"/>
              </w:numPr>
              <w:spacing w:after="0"/>
            </w:pPr>
            <w:r>
              <w:t>Addition of “</w:t>
            </w:r>
            <w:r w:rsidRPr="00B02454">
              <w:rPr>
                <w:i/>
                <w:iCs/>
              </w:rPr>
              <w:t>In order to reduce the number of uplink NAS messages, the UE may include more than one URSP evaluation result in one PDU Session Modification Request</w:t>
            </w:r>
            <w:r>
              <w:t xml:space="preserve">” </w:t>
            </w:r>
            <w:r w:rsidR="00822D0D">
              <w:t>(clause</w:t>
            </w:r>
            <w:r>
              <w:t xml:space="preserve"> 6.6.2.X</w:t>
            </w:r>
            <w:r w:rsidR="00822D0D">
              <w:t>)</w:t>
            </w:r>
          </w:p>
          <w:p w14:paraId="3737FE8B" w14:textId="76F44B0E" w:rsidR="00F42E0C" w:rsidRDefault="00F42E0C" w:rsidP="007E20BE">
            <w:pPr>
              <w:pStyle w:val="CRCoverPage"/>
              <w:numPr>
                <w:ilvl w:val="0"/>
                <w:numId w:val="16"/>
              </w:numPr>
              <w:spacing w:after="0"/>
            </w:pPr>
            <w:r>
              <w:t>Replaced “</w:t>
            </w:r>
            <w:r w:rsidRPr="00EE4275">
              <w:rPr>
                <w:i/>
                <w:iCs/>
              </w:rPr>
              <w:t>when a UE associates a newly appeared application to a not established PDU Sessions</w:t>
            </w:r>
            <w:r>
              <w:t>” with “</w:t>
            </w:r>
            <w:r w:rsidRPr="0058513A">
              <w:rPr>
                <w:i/>
                <w:iCs/>
              </w:rPr>
              <w:t xml:space="preserve">when a UE associates a newly appeared application to </w:t>
            </w:r>
            <w:r w:rsidR="00EE4275" w:rsidRPr="0058513A">
              <w:rPr>
                <w:i/>
                <w:iCs/>
                <w:u w:val="single"/>
              </w:rPr>
              <w:t xml:space="preserve">a </w:t>
            </w:r>
            <w:r w:rsidRPr="0058513A">
              <w:rPr>
                <w:i/>
                <w:iCs/>
                <w:u w:val="single"/>
              </w:rPr>
              <w:t>new PDU Session</w:t>
            </w:r>
            <w:r>
              <w:t>”</w:t>
            </w:r>
            <w:r w:rsidR="00A70D95">
              <w:t xml:space="preserve"> (clause 6.6.2.X)</w:t>
            </w:r>
          </w:p>
          <w:p w14:paraId="5B948818" w14:textId="6FFA5ABE" w:rsidR="00A70D95" w:rsidRDefault="00A70D95" w:rsidP="007E20BE">
            <w:pPr>
              <w:pStyle w:val="CRCoverPage"/>
              <w:numPr>
                <w:ilvl w:val="0"/>
                <w:numId w:val="16"/>
              </w:numPr>
              <w:spacing w:after="0"/>
            </w:pPr>
            <w:r>
              <w:t>Removed “</w:t>
            </w:r>
            <w:r w:rsidRPr="00822D0D">
              <w:rPr>
                <w:i/>
                <w:iCs/>
              </w:rPr>
              <w:t>and for that PDU session the UE did not already send a URSP enforce</w:t>
            </w:r>
            <w:r w:rsidR="00D136E4">
              <w:rPr>
                <w:i/>
                <w:iCs/>
              </w:rPr>
              <w:t>me</w:t>
            </w:r>
            <w:r w:rsidRPr="00822D0D">
              <w:rPr>
                <w:i/>
                <w:iCs/>
              </w:rPr>
              <w:t>nt result</w:t>
            </w:r>
            <w:r>
              <w:t>”</w:t>
            </w:r>
            <w:r w:rsidR="00822D0D">
              <w:t xml:space="preserve"> for the case when </w:t>
            </w:r>
            <w:r w:rsidR="00EA3543">
              <w:t>the associated PDU Session is already established</w:t>
            </w:r>
            <w:r w:rsidR="00D136E4">
              <w:t xml:space="preserve"> to address concern </w:t>
            </w:r>
            <w:r w:rsidR="003959C6">
              <w:t xml:space="preserve">regarding </w:t>
            </w:r>
            <w:proofErr w:type="spellStart"/>
            <w:r w:rsidR="003959C6">
              <w:t>statefulness</w:t>
            </w:r>
            <w:proofErr w:type="spellEnd"/>
            <w:r w:rsidR="009C7AD4">
              <w:t xml:space="preserve">. Since association is </w:t>
            </w:r>
            <w:r w:rsidR="0066646A">
              <w:t>anyway</w:t>
            </w:r>
            <w:r w:rsidR="009C7AD4">
              <w:t xml:space="preserve"> conditioned on “</w:t>
            </w:r>
            <w:r w:rsidR="009C7AD4" w:rsidRPr="00033110">
              <w:rPr>
                <w:i/>
                <w:iCs/>
              </w:rPr>
              <w:t xml:space="preserve">newly </w:t>
            </w:r>
            <w:r w:rsidR="00033110">
              <w:rPr>
                <w:i/>
                <w:iCs/>
              </w:rPr>
              <w:t>detected</w:t>
            </w:r>
            <w:r w:rsidR="009C7AD4" w:rsidRPr="00033110">
              <w:rPr>
                <w:i/>
                <w:iCs/>
              </w:rPr>
              <w:t xml:space="preserve"> application</w:t>
            </w:r>
            <w:r w:rsidR="009C7AD4">
              <w:t xml:space="preserve">”, this </w:t>
            </w:r>
            <w:r w:rsidR="00033110">
              <w:t>sentence is not necessary</w:t>
            </w:r>
            <w:r w:rsidR="00B02454">
              <w:t xml:space="preserve"> (clause 6.6.2.X)</w:t>
            </w:r>
          </w:p>
          <w:p w14:paraId="7AD0375A" w14:textId="721AE8F1" w:rsidR="006C03FE" w:rsidRDefault="006C03FE" w:rsidP="007E20BE">
            <w:pPr>
              <w:pStyle w:val="CRCoverPage"/>
              <w:numPr>
                <w:ilvl w:val="0"/>
                <w:numId w:val="16"/>
              </w:numPr>
              <w:spacing w:after="0"/>
            </w:pPr>
            <w:r>
              <w:t>Replaced “</w:t>
            </w:r>
            <w:r w:rsidRPr="00FA2138">
              <w:rPr>
                <w:i/>
                <w:iCs/>
              </w:rPr>
              <w:t>newly appeared application</w:t>
            </w:r>
            <w:r>
              <w:t>” with “</w:t>
            </w:r>
            <w:r w:rsidRPr="00FA2138">
              <w:rPr>
                <w:i/>
                <w:iCs/>
              </w:rPr>
              <w:t xml:space="preserve">newly </w:t>
            </w:r>
            <w:r w:rsidR="004956ED" w:rsidRPr="00FA2138">
              <w:rPr>
                <w:i/>
                <w:iCs/>
                <w:u w:val="single"/>
              </w:rPr>
              <w:t>detected</w:t>
            </w:r>
            <w:r w:rsidRPr="00FA2138">
              <w:rPr>
                <w:i/>
                <w:iCs/>
              </w:rPr>
              <w:t xml:space="preserve"> application</w:t>
            </w:r>
            <w:r>
              <w:t>”</w:t>
            </w:r>
            <w:r w:rsidR="004956ED">
              <w:t xml:space="preserve"> to use the same language as in clause 6.6.2.3 (clause 6.6.2.X)</w:t>
            </w:r>
          </w:p>
          <w:p w14:paraId="4CC0469F" w14:textId="33600061" w:rsidR="00540A4C" w:rsidRDefault="00B33211" w:rsidP="007E20BE">
            <w:pPr>
              <w:pStyle w:val="CRCoverPage"/>
              <w:numPr>
                <w:ilvl w:val="0"/>
                <w:numId w:val="16"/>
              </w:numPr>
              <w:spacing w:after="0"/>
            </w:pPr>
            <w:r>
              <w:t xml:space="preserve">Moved actions the PCF may </w:t>
            </w:r>
            <w:r w:rsidR="00303A44">
              <w:t>do b</w:t>
            </w:r>
            <w:r w:rsidR="00303A44" w:rsidRPr="00303A44">
              <w:t>ased on the received information</w:t>
            </w:r>
            <w:r w:rsidR="00303A44">
              <w:t xml:space="preserve"> to CR 0927</w:t>
            </w:r>
            <w:r w:rsidR="00DD1BF4">
              <w:t xml:space="preserve">. </w:t>
            </w:r>
            <w:r w:rsidR="00540A4C">
              <w:t>Replaced bullet list with “</w:t>
            </w:r>
            <w:r w:rsidR="00540A4C" w:rsidRPr="00DD1BF4">
              <w:rPr>
                <w:i/>
                <w:iCs/>
              </w:rPr>
              <w:t>Based on the received information, the PCF may: […]</w:t>
            </w:r>
            <w:r w:rsidR="00540A4C">
              <w:t xml:space="preserve">” with a reference to 6.1.X from </w:t>
            </w:r>
            <w:r w:rsidR="00540A4C" w:rsidRPr="00540A4C">
              <w:t>TS 23.503 CR 0927</w:t>
            </w:r>
            <w:r w:rsidR="005157E6">
              <w:t xml:space="preserve"> (clause 6.6.2.X)</w:t>
            </w:r>
          </w:p>
          <w:p w14:paraId="1C85C110" w14:textId="42F42240" w:rsidR="00BF06BE" w:rsidRDefault="00BF06BE" w:rsidP="007E20BE">
            <w:pPr>
              <w:pStyle w:val="CRCoverPage"/>
              <w:numPr>
                <w:ilvl w:val="0"/>
                <w:numId w:val="16"/>
              </w:numPr>
              <w:spacing w:after="0"/>
            </w:pPr>
            <w:r>
              <w:t>Improved readability by adding the word “trigger” to the PCRT description so that it now reads “</w:t>
            </w:r>
            <w:r w:rsidRPr="00BF06BE">
              <w:rPr>
                <w:i/>
                <w:iCs/>
              </w:rPr>
              <w:t xml:space="preserve">The UE reporting Connection Capabilities from associated URSP rule </w:t>
            </w:r>
            <w:r w:rsidRPr="00BF06BE">
              <w:rPr>
                <w:i/>
                <w:iCs/>
                <w:u w:val="single"/>
              </w:rPr>
              <w:t>trigger</w:t>
            </w:r>
            <w:r>
              <w:t xml:space="preserve">” (clause </w:t>
            </w:r>
            <w:r w:rsidR="00F6316C">
              <w:t>6.1.3.5</w:t>
            </w:r>
            <w:r w:rsidR="00C24257">
              <w:t xml:space="preserve"> </w:t>
            </w:r>
            <w:r w:rsidR="00C24257" w:rsidRPr="00C24257">
              <w:t>Policy Control Request Triggers relevant for SMF</w:t>
            </w:r>
            <w:r>
              <w:t>)</w:t>
            </w:r>
          </w:p>
          <w:p w14:paraId="2AD2D462" w14:textId="4E3F1B6C" w:rsidR="00E67311" w:rsidRDefault="00E67311" w:rsidP="007E20BE">
            <w:pPr>
              <w:pStyle w:val="CRCoverPage"/>
              <w:numPr>
                <w:ilvl w:val="0"/>
                <w:numId w:val="16"/>
              </w:numPr>
              <w:spacing w:after="0"/>
            </w:pPr>
            <w:r>
              <w:lastRenderedPageBreak/>
              <w:t xml:space="preserve">Updated </w:t>
            </w:r>
            <w:r w:rsidR="00C313B4">
              <w:t xml:space="preserve">cover page’s </w:t>
            </w:r>
            <w:r>
              <w:t xml:space="preserve">related CRs to TS </w:t>
            </w:r>
            <w:r w:rsidRPr="00E67311">
              <w:t>23.502 CR3871</w:t>
            </w:r>
            <w:r w:rsidR="00740842">
              <w:t xml:space="preserve"> (S2-230349</w:t>
            </w:r>
            <w:r w:rsidR="00D6557D">
              <w:t>8</w:t>
            </w:r>
            <w:r w:rsidR="00740842">
              <w:t xml:space="preserve">), </w:t>
            </w:r>
            <w:r w:rsidR="00740842" w:rsidRPr="00740842">
              <w:t>TS 23.503 CR 0927</w:t>
            </w:r>
            <w:r w:rsidR="00D6557D">
              <w:t xml:space="preserve"> </w:t>
            </w:r>
            <w:r w:rsidR="00D6557D" w:rsidRPr="00D6557D">
              <w:t>(S2-2303495)</w:t>
            </w:r>
          </w:p>
          <w:p w14:paraId="660BE901" w14:textId="396BD51C" w:rsidR="008612BB" w:rsidRDefault="008612BB" w:rsidP="007E20BE">
            <w:pPr>
              <w:pStyle w:val="CRCoverPage"/>
              <w:numPr>
                <w:ilvl w:val="0"/>
                <w:numId w:val="16"/>
              </w:numPr>
              <w:spacing w:after="0"/>
            </w:pPr>
            <w:r>
              <w:t xml:space="preserve">Added EN to </w:t>
            </w:r>
            <w:r w:rsidR="00767DC0">
              <w:t>mirroring TS 23.502’S CR</w:t>
            </w:r>
            <w:r w:rsidR="00E62464">
              <w:t xml:space="preserve"> reflecting the discussion on whether bulk subscription should be allowed or not: “</w:t>
            </w:r>
            <w:r w:rsidR="00E62464" w:rsidRPr="00E62464">
              <w:rPr>
                <w:i/>
                <w:iCs/>
              </w:rPr>
              <w:t>How to PCF for UE subscribes/notified the URSP rule enforcement from PCF serving the session is FFS</w:t>
            </w:r>
            <w:r w:rsidR="00E62464">
              <w:t>” (clause 6.1.3.18)</w:t>
            </w:r>
          </w:p>
          <w:p w14:paraId="78DB6105" w14:textId="4CD431E6" w:rsidR="00CE5EB5" w:rsidRDefault="005534CD" w:rsidP="007E20BE">
            <w:pPr>
              <w:pStyle w:val="CRCoverPage"/>
              <w:numPr>
                <w:ilvl w:val="0"/>
                <w:numId w:val="16"/>
              </w:numPr>
              <w:spacing w:after="0"/>
            </w:pPr>
            <w:r>
              <w:t>Set “</w:t>
            </w:r>
            <w:r w:rsidRPr="005534CD">
              <w:t>Conditions for reporting</w:t>
            </w:r>
            <w:r>
              <w:t>”</w:t>
            </w:r>
            <w:r w:rsidRPr="005534CD">
              <w:t xml:space="preserve"> </w:t>
            </w:r>
            <w:r>
              <w:t xml:space="preserve">for PCRT to “PCF” </w:t>
            </w:r>
            <w:r w:rsidR="00C47D40" w:rsidRPr="00C47D40">
              <w:t>to let PCF to set the PCRT in the SMF, depending on operator policies</w:t>
            </w:r>
            <w:r w:rsidR="00B91405">
              <w:t>. Adapted description to include “</w:t>
            </w:r>
            <w:r w:rsidR="00B91405" w:rsidRPr="00B91405">
              <w:rPr>
                <w:i/>
                <w:iCs/>
              </w:rPr>
              <w:t>if the PCRT is set in the SMF</w:t>
            </w:r>
            <w:r w:rsidR="00B91405">
              <w:t>” to reflect this change</w:t>
            </w:r>
          </w:p>
          <w:p w14:paraId="038B19AD" w14:textId="67BD7C0D" w:rsidR="002E4E83" w:rsidRDefault="002E4E83" w:rsidP="002E4E83">
            <w:pPr>
              <w:pStyle w:val="CRCoverPage"/>
              <w:spacing w:after="0"/>
            </w:pPr>
          </w:p>
          <w:p w14:paraId="6B4CEF0A" w14:textId="19236387" w:rsidR="002E4E83" w:rsidRDefault="002E4E83" w:rsidP="002E4E83">
            <w:pPr>
              <w:pStyle w:val="CRCoverPage"/>
              <w:spacing w:after="0"/>
            </w:pPr>
            <w:r>
              <w:t>Rev 2</w:t>
            </w:r>
            <w:r w:rsidR="00D20565">
              <w:t xml:space="preserve"> based on discussion during SA2#155</w:t>
            </w:r>
            <w:r>
              <w:t>:</w:t>
            </w:r>
          </w:p>
          <w:p w14:paraId="65927752" w14:textId="68EF82FE" w:rsidR="002E4E83" w:rsidRDefault="00A50E09" w:rsidP="002E4E83">
            <w:pPr>
              <w:pStyle w:val="CRCoverPage"/>
              <w:numPr>
                <w:ilvl w:val="0"/>
                <w:numId w:val="17"/>
              </w:numPr>
              <w:spacing w:after="0"/>
            </w:pPr>
            <w:r>
              <w:t xml:space="preserve">Added EN to reflect that </w:t>
            </w:r>
            <w:r w:rsidRPr="00A50E09">
              <w:t>description of the deployment scenario where the PCF serving the UE is different than the PCF serving the PDU Session is necessary (</w:t>
            </w:r>
            <w:proofErr w:type="gramStart"/>
            <w:r w:rsidRPr="00A50E09">
              <w:t>e.g.</w:t>
            </w:r>
            <w:proofErr w:type="gramEnd"/>
            <w:r w:rsidRPr="00A50E09">
              <w:t xml:space="preserve"> </w:t>
            </w:r>
            <w:r w:rsidR="00ED0230" w:rsidRPr="00ED0230">
              <w:t>event reporting from PCF serving the PDU session to PCF serving the UE, clause 5.3.12</w:t>
            </w:r>
            <w:r w:rsidRPr="00A50E09">
              <w:t>) is FFS</w:t>
            </w:r>
            <w:r w:rsidR="00715B93">
              <w:t xml:space="preserve"> (clause 6.</w:t>
            </w:r>
            <w:r w:rsidR="00274EF2">
              <w:t>1.3.18</w:t>
            </w:r>
            <w:r w:rsidR="00715B93">
              <w:t>)</w:t>
            </w:r>
          </w:p>
          <w:p w14:paraId="662DC4A3" w14:textId="5249647E" w:rsidR="00A50E09" w:rsidRDefault="00A50E09" w:rsidP="002E4E83">
            <w:pPr>
              <w:pStyle w:val="CRCoverPage"/>
              <w:numPr>
                <w:ilvl w:val="0"/>
                <w:numId w:val="17"/>
              </w:numPr>
              <w:spacing w:after="0"/>
            </w:pPr>
            <w:r>
              <w:t xml:space="preserve">Removed </w:t>
            </w:r>
            <w:r w:rsidR="00785B7E">
              <w:t xml:space="preserve">the feature-related </w:t>
            </w:r>
            <w:r>
              <w:t xml:space="preserve">changes </w:t>
            </w:r>
            <w:r w:rsidR="000004E3">
              <w:t>to clauses 6.1.3.18 and 5.3.12</w:t>
            </w:r>
          </w:p>
          <w:p w14:paraId="3848D49B" w14:textId="02C58C39" w:rsidR="00A47A81" w:rsidRPr="00303A44" w:rsidRDefault="00715B93" w:rsidP="002E4E83">
            <w:pPr>
              <w:pStyle w:val="CRCoverPage"/>
              <w:numPr>
                <w:ilvl w:val="0"/>
                <w:numId w:val="17"/>
              </w:numPr>
              <w:spacing w:after="0"/>
            </w:pPr>
            <w:r>
              <w:t>Added EN to reflect that w</w:t>
            </w:r>
            <w:r w:rsidRPr="00715B93">
              <w:t>hether UE reporting Connection Capabilities from associated URSP rule trigger needs to be a new trigger or whether “</w:t>
            </w:r>
            <w:r w:rsidRPr="00675E5D">
              <w:rPr>
                <w:i/>
                <w:iCs/>
              </w:rPr>
              <w:t>start of application traffic detection and stop of application traffic detection</w:t>
            </w:r>
            <w:r w:rsidRPr="00715B93">
              <w:t>” trigger can be reused is FFS</w:t>
            </w:r>
            <w:r w:rsidR="00F0761E">
              <w:t xml:space="preserve"> (clause </w:t>
            </w:r>
            <w:r w:rsidR="00582948">
              <w:t>6.1.3</w:t>
            </w:r>
            <w:r w:rsidR="00F0761E">
              <w:t>)</w:t>
            </w:r>
          </w:p>
          <w:p w14:paraId="31C656EC" w14:textId="53B1E28C" w:rsidR="004A6D0D" w:rsidRDefault="004A6D0D" w:rsidP="00DF72D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DE277" w:rsidR="001E41F3" w:rsidRDefault="00743B81">
            <w:pPr>
              <w:pStyle w:val="CRCoverPage"/>
              <w:spacing w:after="0"/>
              <w:ind w:left="100"/>
              <w:rPr>
                <w:noProof/>
              </w:rPr>
            </w:pPr>
            <w:r>
              <w:t>Missing agreed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9F53B6" w14:paraId="6A17D7AC" w14:textId="77777777" w:rsidTr="00547111">
        <w:tc>
          <w:tcPr>
            <w:tcW w:w="2694" w:type="dxa"/>
            <w:gridSpan w:val="2"/>
            <w:tcBorders>
              <w:top w:val="single" w:sz="4" w:space="0" w:color="auto"/>
              <w:left w:val="single" w:sz="4" w:space="0" w:color="auto"/>
            </w:tcBorders>
          </w:tcPr>
          <w:p w14:paraId="6DAD5B19" w14:textId="77777777" w:rsidR="009F53B6" w:rsidRDefault="009F53B6" w:rsidP="009F53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642F2" w:rsidR="009F53B6" w:rsidRDefault="009F53B6" w:rsidP="009F53B6">
            <w:pPr>
              <w:pStyle w:val="CRCoverPage"/>
              <w:spacing w:after="0"/>
              <w:ind w:left="100"/>
              <w:rPr>
                <w:noProof/>
              </w:rPr>
            </w:pPr>
            <w:r>
              <w:rPr>
                <w:noProof/>
                <w:lang w:eastAsia="ko-KR"/>
              </w:rPr>
              <w:t>5.3.2, 6.1.2.2.2, 6.1.3.5, 6.1.3.18, 6.2.1.2, 6.6.2.X (new clause)</w:t>
            </w:r>
          </w:p>
        </w:tc>
      </w:tr>
      <w:tr w:rsidR="009F53B6" w14:paraId="56E1E6C3" w14:textId="77777777" w:rsidTr="00547111">
        <w:tc>
          <w:tcPr>
            <w:tcW w:w="2694" w:type="dxa"/>
            <w:gridSpan w:val="2"/>
            <w:tcBorders>
              <w:left w:val="single" w:sz="4" w:space="0" w:color="auto"/>
            </w:tcBorders>
          </w:tcPr>
          <w:p w14:paraId="2FB9DE77" w14:textId="77777777" w:rsidR="009F53B6" w:rsidRDefault="009F53B6" w:rsidP="009F53B6">
            <w:pPr>
              <w:pStyle w:val="CRCoverPage"/>
              <w:spacing w:after="0"/>
              <w:rPr>
                <w:b/>
                <w:i/>
                <w:noProof/>
                <w:sz w:val="8"/>
                <w:szCs w:val="8"/>
              </w:rPr>
            </w:pPr>
          </w:p>
        </w:tc>
        <w:tc>
          <w:tcPr>
            <w:tcW w:w="6946" w:type="dxa"/>
            <w:gridSpan w:val="9"/>
            <w:tcBorders>
              <w:right w:val="single" w:sz="4" w:space="0" w:color="auto"/>
            </w:tcBorders>
          </w:tcPr>
          <w:p w14:paraId="0898542D" w14:textId="77777777" w:rsidR="009F53B6" w:rsidRDefault="009F53B6" w:rsidP="009F53B6">
            <w:pPr>
              <w:pStyle w:val="CRCoverPage"/>
              <w:spacing w:after="0"/>
              <w:rPr>
                <w:noProof/>
                <w:sz w:val="8"/>
                <w:szCs w:val="8"/>
              </w:rPr>
            </w:pPr>
          </w:p>
        </w:tc>
      </w:tr>
      <w:tr w:rsidR="009F53B6" w14:paraId="76F95A8B" w14:textId="77777777" w:rsidTr="00547111">
        <w:tc>
          <w:tcPr>
            <w:tcW w:w="2694" w:type="dxa"/>
            <w:gridSpan w:val="2"/>
            <w:tcBorders>
              <w:left w:val="single" w:sz="4" w:space="0" w:color="auto"/>
            </w:tcBorders>
          </w:tcPr>
          <w:p w14:paraId="335EAB52" w14:textId="77777777" w:rsidR="009F53B6" w:rsidRDefault="009F53B6" w:rsidP="009F53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53B6" w:rsidRDefault="009F53B6" w:rsidP="009F53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53B6" w:rsidRDefault="009F53B6" w:rsidP="009F53B6">
            <w:pPr>
              <w:pStyle w:val="CRCoverPage"/>
              <w:spacing w:after="0"/>
              <w:jc w:val="center"/>
              <w:rPr>
                <w:b/>
                <w:caps/>
                <w:noProof/>
              </w:rPr>
            </w:pPr>
            <w:r>
              <w:rPr>
                <w:b/>
                <w:caps/>
                <w:noProof/>
              </w:rPr>
              <w:t>N</w:t>
            </w:r>
          </w:p>
        </w:tc>
        <w:tc>
          <w:tcPr>
            <w:tcW w:w="2977" w:type="dxa"/>
            <w:gridSpan w:val="4"/>
          </w:tcPr>
          <w:p w14:paraId="304CCBCB" w14:textId="77777777" w:rsidR="009F53B6" w:rsidRDefault="009F53B6" w:rsidP="009F53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53B6" w:rsidRDefault="009F53B6" w:rsidP="009F53B6">
            <w:pPr>
              <w:pStyle w:val="CRCoverPage"/>
              <w:spacing w:after="0"/>
              <w:ind w:left="99"/>
              <w:rPr>
                <w:noProof/>
              </w:rPr>
            </w:pPr>
          </w:p>
        </w:tc>
      </w:tr>
      <w:tr w:rsidR="009F53B6" w14:paraId="34ACE2EB" w14:textId="77777777" w:rsidTr="00547111">
        <w:tc>
          <w:tcPr>
            <w:tcW w:w="2694" w:type="dxa"/>
            <w:gridSpan w:val="2"/>
            <w:tcBorders>
              <w:left w:val="single" w:sz="4" w:space="0" w:color="auto"/>
            </w:tcBorders>
          </w:tcPr>
          <w:p w14:paraId="571382F3" w14:textId="77777777" w:rsidR="009F53B6" w:rsidRDefault="009F53B6" w:rsidP="009F53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B0E04D" w:rsidR="009F53B6" w:rsidRDefault="009F53B6" w:rsidP="009F53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F53B6" w:rsidRDefault="009F53B6" w:rsidP="009F53B6">
            <w:pPr>
              <w:pStyle w:val="CRCoverPage"/>
              <w:spacing w:after="0"/>
              <w:jc w:val="center"/>
              <w:rPr>
                <w:b/>
                <w:caps/>
                <w:noProof/>
              </w:rPr>
            </w:pPr>
          </w:p>
        </w:tc>
        <w:tc>
          <w:tcPr>
            <w:tcW w:w="2977" w:type="dxa"/>
            <w:gridSpan w:val="4"/>
          </w:tcPr>
          <w:p w14:paraId="7DB274D8" w14:textId="77777777" w:rsidR="009F53B6" w:rsidRDefault="009F53B6" w:rsidP="009F53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C2D197" w14:textId="77777777" w:rsidR="009F53B6" w:rsidRDefault="009F53B6" w:rsidP="009F53B6">
            <w:pPr>
              <w:pStyle w:val="CRCoverPage"/>
              <w:spacing w:after="0"/>
              <w:ind w:left="99"/>
              <w:rPr>
                <w:noProof/>
              </w:rPr>
            </w:pPr>
            <w:r>
              <w:rPr>
                <w:noProof/>
              </w:rPr>
              <w:t>TS 23.502 CR 387</w:t>
            </w:r>
            <w:r w:rsidR="00FB4F12">
              <w:rPr>
                <w:noProof/>
              </w:rPr>
              <w:t>1</w:t>
            </w:r>
            <w:r>
              <w:rPr>
                <w:noProof/>
              </w:rPr>
              <w:t xml:space="preserve"> </w:t>
            </w:r>
          </w:p>
          <w:p w14:paraId="42398B96" w14:textId="08C16B7E" w:rsidR="00CC545E" w:rsidRDefault="005B4393" w:rsidP="005B4393">
            <w:pPr>
              <w:pStyle w:val="CRCoverPage"/>
              <w:spacing w:after="0"/>
              <w:ind w:left="99"/>
              <w:rPr>
                <w:noProof/>
              </w:rPr>
            </w:pPr>
            <w:r>
              <w:rPr>
                <w:noProof/>
              </w:rPr>
              <w:t xml:space="preserve">TS 23.503 CR 0927 </w:t>
            </w:r>
          </w:p>
        </w:tc>
      </w:tr>
      <w:tr w:rsidR="009F53B6" w14:paraId="446DDBAC" w14:textId="77777777" w:rsidTr="00547111">
        <w:tc>
          <w:tcPr>
            <w:tcW w:w="2694" w:type="dxa"/>
            <w:gridSpan w:val="2"/>
            <w:tcBorders>
              <w:left w:val="single" w:sz="4" w:space="0" w:color="auto"/>
            </w:tcBorders>
          </w:tcPr>
          <w:p w14:paraId="678A1AA6" w14:textId="77777777" w:rsidR="009F53B6" w:rsidRDefault="009F53B6" w:rsidP="009F53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F53B6" w:rsidRDefault="009F53B6" w:rsidP="009F53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99AEC2" w:rsidR="009F53B6" w:rsidRDefault="009F53B6" w:rsidP="009F53B6">
            <w:pPr>
              <w:pStyle w:val="CRCoverPage"/>
              <w:spacing w:after="0"/>
              <w:jc w:val="center"/>
              <w:rPr>
                <w:b/>
                <w:caps/>
                <w:noProof/>
              </w:rPr>
            </w:pPr>
            <w:r>
              <w:rPr>
                <w:b/>
                <w:caps/>
                <w:noProof/>
              </w:rPr>
              <w:t>X</w:t>
            </w:r>
          </w:p>
        </w:tc>
        <w:tc>
          <w:tcPr>
            <w:tcW w:w="2977" w:type="dxa"/>
            <w:gridSpan w:val="4"/>
          </w:tcPr>
          <w:p w14:paraId="1A4306D9" w14:textId="77777777" w:rsidR="009F53B6" w:rsidRDefault="009F53B6" w:rsidP="009F53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51399F" w:rsidR="009F53B6" w:rsidRDefault="009F53B6" w:rsidP="009F53B6">
            <w:pPr>
              <w:pStyle w:val="CRCoverPage"/>
              <w:spacing w:after="0"/>
              <w:ind w:left="99"/>
              <w:rPr>
                <w:noProof/>
              </w:rPr>
            </w:pPr>
          </w:p>
        </w:tc>
      </w:tr>
      <w:tr w:rsidR="009F53B6" w14:paraId="55C714D2" w14:textId="77777777" w:rsidTr="00547111">
        <w:tc>
          <w:tcPr>
            <w:tcW w:w="2694" w:type="dxa"/>
            <w:gridSpan w:val="2"/>
            <w:tcBorders>
              <w:left w:val="single" w:sz="4" w:space="0" w:color="auto"/>
            </w:tcBorders>
          </w:tcPr>
          <w:p w14:paraId="45913E62" w14:textId="77777777" w:rsidR="009F53B6" w:rsidRDefault="009F53B6" w:rsidP="009F53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53B6" w:rsidRDefault="009F53B6" w:rsidP="009F53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D21892" w:rsidR="009F53B6" w:rsidRDefault="009F53B6" w:rsidP="009F53B6">
            <w:pPr>
              <w:pStyle w:val="CRCoverPage"/>
              <w:spacing w:after="0"/>
              <w:jc w:val="center"/>
              <w:rPr>
                <w:b/>
                <w:caps/>
                <w:noProof/>
              </w:rPr>
            </w:pPr>
            <w:r>
              <w:rPr>
                <w:b/>
                <w:caps/>
                <w:noProof/>
              </w:rPr>
              <w:t>X</w:t>
            </w:r>
          </w:p>
        </w:tc>
        <w:tc>
          <w:tcPr>
            <w:tcW w:w="2977" w:type="dxa"/>
            <w:gridSpan w:val="4"/>
          </w:tcPr>
          <w:p w14:paraId="1B4FF921" w14:textId="77777777" w:rsidR="009F53B6" w:rsidRDefault="009F53B6" w:rsidP="009F53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1C5B56" w:rsidR="009F53B6" w:rsidRDefault="009F53B6" w:rsidP="009F53B6">
            <w:pPr>
              <w:pStyle w:val="CRCoverPage"/>
              <w:spacing w:after="0"/>
              <w:ind w:left="99"/>
              <w:rPr>
                <w:noProof/>
              </w:rPr>
            </w:pPr>
          </w:p>
        </w:tc>
      </w:tr>
      <w:tr w:rsidR="009F53B6" w14:paraId="60DF82CC" w14:textId="77777777" w:rsidTr="008863B9">
        <w:tc>
          <w:tcPr>
            <w:tcW w:w="2694" w:type="dxa"/>
            <w:gridSpan w:val="2"/>
            <w:tcBorders>
              <w:left w:val="single" w:sz="4" w:space="0" w:color="auto"/>
            </w:tcBorders>
          </w:tcPr>
          <w:p w14:paraId="517696CD" w14:textId="77777777" w:rsidR="009F53B6" w:rsidRDefault="009F53B6" w:rsidP="009F53B6">
            <w:pPr>
              <w:pStyle w:val="CRCoverPage"/>
              <w:spacing w:after="0"/>
              <w:rPr>
                <w:b/>
                <w:i/>
                <w:noProof/>
              </w:rPr>
            </w:pPr>
          </w:p>
        </w:tc>
        <w:tc>
          <w:tcPr>
            <w:tcW w:w="6946" w:type="dxa"/>
            <w:gridSpan w:val="9"/>
            <w:tcBorders>
              <w:right w:val="single" w:sz="4" w:space="0" w:color="auto"/>
            </w:tcBorders>
          </w:tcPr>
          <w:p w14:paraId="4D84207F" w14:textId="77777777" w:rsidR="009F53B6" w:rsidRDefault="009F53B6" w:rsidP="009F53B6">
            <w:pPr>
              <w:pStyle w:val="CRCoverPage"/>
              <w:spacing w:after="0"/>
              <w:rPr>
                <w:noProof/>
              </w:rPr>
            </w:pPr>
          </w:p>
        </w:tc>
      </w:tr>
      <w:tr w:rsidR="009F53B6" w14:paraId="556B87B6" w14:textId="77777777" w:rsidTr="008863B9">
        <w:tc>
          <w:tcPr>
            <w:tcW w:w="2694" w:type="dxa"/>
            <w:gridSpan w:val="2"/>
            <w:tcBorders>
              <w:left w:val="single" w:sz="4" w:space="0" w:color="auto"/>
              <w:bottom w:val="single" w:sz="4" w:space="0" w:color="auto"/>
            </w:tcBorders>
          </w:tcPr>
          <w:p w14:paraId="79A9C411" w14:textId="77777777" w:rsidR="009F53B6" w:rsidRDefault="009F53B6" w:rsidP="009F53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F53B6" w:rsidRDefault="009F53B6" w:rsidP="009F53B6">
            <w:pPr>
              <w:pStyle w:val="CRCoverPage"/>
              <w:spacing w:after="0"/>
              <w:ind w:left="100"/>
              <w:rPr>
                <w:noProof/>
              </w:rPr>
            </w:pPr>
          </w:p>
        </w:tc>
      </w:tr>
      <w:tr w:rsidR="009F53B6" w:rsidRPr="008863B9" w14:paraId="45BFE792" w14:textId="77777777" w:rsidTr="008863B9">
        <w:tc>
          <w:tcPr>
            <w:tcW w:w="2694" w:type="dxa"/>
            <w:gridSpan w:val="2"/>
            <w:tcBorders>
              <w:top w:val="single" w:sz="4" w:space="0" w:color="auto"/>
              <w:bottom w:val="single" w:sz="4" w:space="0" w:color="auto"/>
            </w:tcBorders>
          </w:tcPr>
          <w:p w14:paraId="194242DD" w14:textId="77777777" w:rsidR="009F53B6" w:rsidRPr="008863B9" w:rsidRDefault="009F53B6" w:rsidP="009F53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53B6" w:rsidRPr="008863B9" w:rsidRDefault="009F53B6" w:rsidP="009F53B6">
            <w:pPr>
              <w:pStyle w:val="CRCoverPage"/>
              <w:spacing w:after="0"/>
              <w:ind w:left="100"/>
              <w:rPr>
                <w:noProof/>
                <w:sz w:val="8"/>
                <w:szCs w:val="8"/>
              </w:rPr>
            </w:pPr>
          </w:p>
        </w:tc>
      </w:tr>
      <w:tr w:rsidR="009F53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53B6" w:rsidRDefault="009F53B6" w:rsidP="009F53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0A456" w14:textId="77777777" w:rsidR="00FD1A50" w:rsidRDefault="00DE51F1" w:rsidP="00FD1A50">
            <w:pPr>
              <w:pStyle w:val="CRCoverPage"/>
              <w:numPr>
                <w:ilvl w:val="0"/>
                <w:numId w:val="1"/>
              </w:numPr>
              <w:spacing w:after="0"/>
              <w:rPr>
                <w:noProof/>
              </w:rPr>
            </w:pPr>
            <w:r>
              <w:rPr>
                <w:noProof/>
              </w:rPr>
              <w:t xml:space="preserve">Initial revision </w:t>
            </w:r>
            <w:r w:rsidR="004C55C2">
              <w:rPr>
                <w:noProof/>
              </w:rPr>
              <w:t>for</w:t>
            </w:r>
            <w:r>
              <w:rPr>
                <w:noProof/>
              </w:rPr>
              <w:t xml:space="preserve"> SA2#155</w:t>
            </w:r>
          </w:p>
          <w:p w14:paraId="6C53FA0B" w14:textId="77777777" w:rsidR="00FD1A50" w:rsidRDefault="00DE51F1" w:rsidP="00FD1A50">
            <w:pPr>
              <w:pStyle w:val="CRCoverPage"/>
              <w:numPr>
                <w:ilvl w:val="0"/>
                <w:numId w:val="1"/>
              </w:numPr>
              <w:spacing w:after="0"/>
              <w:rPr>
                <w:noProof/>
              </w:rPr>
            </w:pPr>
            <w:r>
              <w:rPr>
                <w:noProof/>
              </w:rPr>
              <w:t xml:space="preserve">Rev1 after </w:t>
            </w:r>
            <w:r w:rsidR="004C55C2">
              <w:rPr>
                <w:noProof/>
              </w:rPr>
              <w:t xml:space="preserve">first session includes </w:t>
            </w:r>
            <w:r w:rsidR="004C55C2" w:rsidRPr="004C55C2">
              <w:rPr>
                <w:noProof/>
              </w:rPr>
              <w:t>includes merging with S2-2302245, alignment with S2-2302801 and online/offline comments</w:t>
            </w:r>
          </w:p>
          <w:p w14:paraId="6ACA4173" w14:textId="75698659" w:rsidR="00D20565" w:rsidRDefault="00D20565" w:rsidP="00FD1A50">
            <w:pPr>
              <w:pStyle w:val="CRCoverPage"/>
              <w:numPr>
                <w:ilvl w:val="0"/>
                <w:numId w:val="1"/>
              </w:numPr>
              <w:spacing w:after="0"/>
              <w:rPr>
                <w:noProof/>
              </w:rPr>
            </w:pPr>
            <w:r>
              <w:t>Rev 2 based on discussion during SA2#155</w:t>
            </w:r>
          </w:p>
        </w:tc>
      </w:tr>
    </w:tbl>
    <w:p w14:paraId="17759814" w14:textId="77777777" w:rsidR="001E41F3" w:rsidRDefault="001E41F3">
      <w:pPr>
        <w:pStyle w:val="CRCoverPage"/>
        <w:spacing w:after="0"/>
        <w:rPr>
          <w:noProof/>
          <w:sz w:val="8"/>
          <w:szCs w:val="8"/>
        </w:rPr>
      </w:pPr>
    </w:p>
    <w:p w14:paraId="7DFFB468" w14:textId="77777777" w:rsidR="006D5628" w:rsidRDefault="006D5628">
      <w:pPr>
        <w:rPr>
          <w:noProof/>
        </w:rPr>
      </w:pPr>
    </w:p>
    <w:p w14:paraId="6DDCDC02" w14:textId="77777777" w:rsidR="006D5628" w:rsidRPr="001E2EA5" w:rsidRDefault="006D5628" w:rsidP="006D5628">
      <w:pPr>
        <w:pStyle w:val="StartEndofChange"/>
      </w:pPr>
      <w:bookmarkStart w:id="2" w:name="_Toc19197304"/>
      <w:bookmarkStart w:id="3" w:name="_Toc27896457"/>
      <w:bookmarkStart w:id="4" w:name="_Toc36192625"/>
      <w:bookmarkStart w:id="5" w:name="_Toc37076356"/>
      <w:bookmarkStart w:id="6" w:name="_Toc45194802"/>
      <w:bookmarkStart w:id="7" w:name="_Toc47594214"/>
      <w:bookmarkStart w:id="8" w:name="_Toc51836845"/>
      <w:bookmarkStart w:id="9" w:name="_Toc122504101"/>
      <w:r>
        <w:rPr>
          <w:rFonts w:hint="eastAsia"/>
        </w:rPr>
        <w:t xml:space="preserve">* </w:t>
      </w:r>
      <w:r>
        <w:t xml:space="preserve">* * * </w:t>
      </w:r>
      <w:r>
        <w:rPr>
          <w:rFonts w:hint="eastAsia"/>
        </w:rPr>
        <w:t xml:space="preserve">Start of </w:t>
      </w:r>
      <w:r>
        <w:t>Next</w:t>
      </w:r>
      <w:r>
        <w:rPr>
          <w:rFonts w:hint="eastAsia"/>
        </w:rPr>
        <w:t xml:space="preserve"> </w:t>
      </w:r>
      <w:r>
        <w:t>Change * * * *</w:t>
      </w:r>
    </w:p>
    <w:p w14:paraId="4CF12838" w14:textId="77777777" w:rsidR="006D5628" w:rsidRPr="003D4ABF" w:rsidRDefault="006D5628" w:rsidP="006D5628">
      <w:pPr>
        <w:pStyle w:val="Heading3"/>
      </w:pPr>
      <w:r w:rsidRPr="003D4ABF">
        <w:t>5.3.2</w:t>
      </w:r>
      <w:r w:rsidRPr="003D4ABF">
        <w:tab/>
        <w:t>Interactions between PCF and SMF</w:t>
      </w:r>
      <w:bookmarkEnd w:id="2"/>
      <w:bookmarkEnd w:id="3"/>
      <w:bookmarkEnd w:id="4"/>
      <w:bookmarkEnd w:id="5"/>
      <w:bookmarkEnd w:id="6"/>
      <w:bookmarkEnd w:id="7"/>
      <w:bookmarkEnd w:id="8"/>
      <w:bookmarkEnd w:id="9"/>
    </w:p>
    <w:p w14:paraId="5AA0D0F9" w14:textId="77777777" w:rsidR="006D5628" w:rsidRPr="003D4ABF" w:rsidRDefault="006D5628" w:rsidP="006D5628">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PCF to have dynamic control over the policy and charging behaviour at a SMF.</w:t>
      </w:r>
    </w:p>
    <w:p w14:paraId="667DB81F" w14:textId="77777777" w:rsidR="006D5628" w:rsidRPr="003D4ABF" w:rsidRDefault="006D5628" w:rsidP="006D5628">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signalling of policy and charging control decisions and support the following functionality:</w:t>
      </w:r>
    </w:p>
    <w:p w14:paraId="000D6B09" w14:textId="77777777" w:rsidR="006D5628" w:rsidRPr="003D4ABF" w:rsidRDefault="006D5628" w:rsidP="006D5628">
      <w:pPr>
        <w:pStyle w:val="B1"/>
        <w:rPr>
          <w:rFonts w:eastAsia="DengXian"/>
        </w:rPr>
      </w:pPr>
      <w:r w:rsidRPr="003D4ABF">
        <w:rPr>
          <w:rFonts w:eastAsia="DengXian"/>
        </w:rPr>
        <w:t>-</w:t>
      </w:r>
      <w:r w:rsidRPr="003D4ABF">
        <w:rPr>
          <w:rFonts w:eastAsia="DengXian"/>
        </w:rPr>
        <w:tab/>
        <w:t>Creation of a SM Policy Association as defined in clause 4.16 of TS</w:t>
      </w:r>
      <w:r>
        <w:rPr>
          <w:rFonts w:eastAsia="DengXian"/>
        </w:rPr>
        <w:t> </w:t>
      </w:r>
      <w:r w:rsidRPr="003D4ABF">
        <w:rPr>
          <w:rFonts w:eastAsia="DengXian"/>
        </w:rPr>
        <w:t>23.502</w:t>
      </w:r>
      <w:r>
        <w:rPr>
          <w:rFonts w:eastAsia="DengXian"/>
        </w:rPr>
        <w:t> </w:t>
      </w:r>
      <w:r w:rsidRPr="003D4ABF">
        <w:rPr>
          <w:rFonts w:eastAsia="DengXian"/>
        </w:rPr>
        <w:t>[3</w:t>
      </w:r>
      <w:proofErr w:type="gramStart"/>
      <w:r w:rsidRPr="003D4ABF">
        <w:rPr>
          <w:rFonts w:eastAsia="DengXian"/>
        </w:rPr>
        <w:t>];</w:t>
      </w:r>
      <w:proofErr w:type="gramEnd"/>
    </w:p>
    <w:p w14:paraId="1DCFEFB8" w14:textId="77777777" w:rsidR="006D5628" w:rsidRPr="003D4ABF" w:rsidRDefault="006D5628" w:rsidP="006D5628">
      <w:pPr>
        <w:pStyle w:val="B1"/>
        <w:rPr>
          <w:rFonts w:eastAsia="DengXian"/>
        </w:rPr>
      </w:pPr>
      <w:r w:rsidRPr="003D4ABF">
        <w:rPr>
          <w:rFonts w:eastAsia="DengXian"/>
        </w:rPr>
        <w:t>-</w:t>
      </w:r>
      <w:r w:rsidRPr="003D4ABF">
        <w:rPr>
          <w:rFonts w:eastAsia="DengXian"/>
        </w:rPr>
        <w:tab/>
        <w:t xml:space="preserve">Request for policy and charging control decision from the SMF to the PCF when a Policy Control Request Trigger related to Session Management has been </w:t>
      </w:r>
      <w:proofErr w:type="gramStart"/>
      <w:r w:rsidRPr="003D4ABF">
        <w:rPr>
          <w:rFonts w:eastAsia="DengXian"/>
        </w:rPr>
        <w:t>met;</w:t>
      </w:r>
      <w:proofErr w:type="gramEnd"/>
    </w:p>
    <w:p w14:paraId="4D2C2935" w14:textId="77777777" w:rsidR="006D5628" w:rsidRPr="003D4ABF" w:rsidRDefault="006D5628" w:rsidP="006D5628">
      <w:pPr>
        <w:pStyle w:val="B1"/>
        <w:rPr>
          <w:rFonts w:eastAsia="DengXian"/>
        </w:rPr>
      </w:pPr>
      <w:r w:rsidRPr="003D4ABF">
        <w:rPr>
          <w:rFonts w:eastAsia="DengXian"/>
        </w:rPr>
        <w:t>-</w:t>
      </w:r>
      <w:r w:rsidRPr="003D4ABF">
        <w:rPr>
          <w:rFonts w:eastAsia="DengXian"/>
        </w:rPr>
        <w:tab/>
        <w:t xml:space="preserve">Provision of policy and charging control decision from the PCF to the </w:t>
      </w:r>
      <w:proofErr w:type="gramStart"/>
      <w:r w:rsidRPr="003D4ABF">
        <w:rPr>
          <w:rFonts w:eastAsia="DengXian"/>
        </w:rPr>
        <w:t>SMF;</w:t>
      </w:r>
      <w:proofErr w:type="gramEnd"/>
    </w:p>
    <w:p w14:paraId="3235A2AF" w14:textId="77777777" w:rsidR="006D5628" w:rsidRDefault="006D5628" w:rsidP="006D5628">
      <w:pPr>
        <w:pStyle w:val="B1"/>
        <w:rPr>
          <w:ins w:id="10" w:author="Colom Ikuno, Josep" w:date="2023-01-30T13:06:00Z"/>
          <w:rFonts w:eastAsia="DengXian"/>
        </w:rPr>
      </w:pPr>
      <w:r w:rsidRPr="003D4ABF">
        <w:rPr>
          <w:rFonts w:eastAsia="DengXian"/>
        </w:rPr>
        <w:t>-</w:t>
      </w:r>
      <w:r w:rsidRPr="003D4ABF">
        <w:rPr>
          <w:rFonts w:eastAsia="DengXian"/>
        </w:rPr>
        <w:tab/>
        <w:t>Deletion of a SM Policy Association as defined in clause 4.16 of TS</w:t>
      </w:r>
      <w:r>
        <w:rPr>
          <w:rFonts w:eastAsia="DengXian"/>
        </w:rPr>
        <w:t> </w:t>
      </w:r>
      <w:r w:rsidRPr="003D4ABF">
        <w:rPr>
          <w:rFonts w:eastAsia="DengXian"/>
        </w:rPr>
        <w:t>23.502</w:t>
      </w:r>
      <w:r>
        <w:rPr>
          <w:rFonts w:eastAsia="DengXian"/>
        </w:rPr>
        <w:t> </w:t>
      </w:r>
      <w:r w:rsidRPr="003D4ABF">
        <w:rPr>
          <w:rFonts w:eastAsia="DengXian"/>
        </w:rPr>
        <w:t>[3</w:t>
      </w:r>
      <w:proofErr w:type="gramStart"/>
      <w:r w:rsidRPr="003D4ABF">
        <w:rPr>
          <w:rFonts w:eastAsia="DengXian"/>
        </w:rPr>
        <w:t>]</w:t>
      </w:r>
      <w:ins w:id="11" w:author="Colom Ikuno, Josep" w:date="2023-01-30T13:06:00Z">
        <w:r>
          <w:rPr>
            <w:rFonts w:eastAsia="DengXian"/>
          </w:rPr>
          <w:t>;</w:t>
        </w:r>
        <w:proofErr w:type="gramEnd"/>
      </w:ins>
    </w:p>
    <w:p w14:paraId="4EAED18A" w14:textId="44A86897" w:rsidR="006D5628" w:rsidRPr="003D4ABF" w:rsidRDefault="006D5628" w:rsidP="006D5628">
      <w:pPr>
        <w:pStyle w:val="B1"/>
        <w:rPr>
          <w:rFonts w:eastAsia="DengXian"/>
        </w:rPr>
      </w:pPr>
      <w:ins w:id="12" w:author="Colom Ikuno, Josep" w:date="2023-01-30T13:06:00Z">
        <w:r>
          <w:rPr>
            <w:rFonts w:eastAsia="DengXian"/>
          </w:rPr>
          <w:t>-</w:t>
        </w:r>
        <w:r>
          <w:rPr>
            <w:rFonts w:eastAsia="DengXian"/>
          </w:rPr>
          <w:tab/>
          <w:t>Forwarding</w:t>
        </w:r>
      </w:ins>
      <w:ins w:id="13" w:author="Colom Ikuno, Josep" w:date="2023-01-30T13:07:00Z">
        <w:r>
          <w:rPr>
            <w:rFonts w:eastAsia="DengXian"/>
          </w:rPr>
          <w:t xml:space="preserve"> by SMF to PCF</w:t>
        </w:r>
      </w:ins>
      <w:ins w:id="14" w:author="Colom Ikuno, Josep" w:date="2023-01-30T13:06:00Z">
        <w:r>
          <w:rPr>
            <w:rFonts w:eastAsia="DengXian"/>
          </w:rPr>
          <w:t xml:space="preserve"> of </w:t>
        </w:r>
      </w:ins>
      <w:ins w:id="15" w:author="Colom Ikuno, Josep" w:date="2023-01-30T13:07:00Z">
        <w:r w:rsidRPr="008E50C0">
          <w:rPr>
            <w:rFonts w:eastAsia="DengXian"/>
          </w:rPr>
          <w:t xml:space="preserve">UE </w:t>
        </w:r>
      </w:ins>
      <w:ins w:id="16" w:author="Colom Ikuno, Josep" w:date="2023-01-31T10:51:00Z">
        <w:r>
          <w:rPr>
            <w:rFonts w:eastAsia="DengXian"/>
          </w:rPr>
          <w:t>r</w:t>
        </w:r>
      </w:ins>
      <w:ins w:id="17" w:author="Colom Ikuno, Josep" w:date="2023-01-30T13:07:00Z">
        <w:r w:rsidRPr="008E50C0">
          <w:rPr>
            <w:rFonts w:eastAsia="DengXian"/>
          </w:rPr>
          <w:t xml:space="preserve">eporting </w:t>
        </w:r>
      </w:ins>
      <w:ins w:id="18" w:author="Colom Ikuno, Josep" w:date="2023-02-10T11:37:00Z">
        <w:r w:rsidR="00117527">
          <w:rPr>
            <w:rFonts w:eastAsia="DengXian"/>
          </w:rPr>
          <w:t>of</w:t>
        </w:r>
      </w:ins>
      <w:ins w:id="19" w:author="Colom Ikuno, Josep" w:date="2023-01-30T13:07:00Z">
        <w:r w:rsidRPr="008E50C0">
          <w:rPr>
            <w:rFonts w:eastAsia="DengXian"/>
          </w:rPr>
          <w:t xml:space="preserve"> URSP rule</w:t>
        </w:r>
      </w:ins>
      <w:ins w:id="20" w:author="Colom Ikuno, Josep" w:date="2023-02-10T11:37:00Z">
        <w:r w:rsidR="00117527">
          <w:rPr>
            <w:rFonts w:eastAsia="DengXian"/>
          </w:rPr>
          <w:t xml:space="preserve"> enforcement</w:t>
        </w:r>
      </w:ins>
      <w:ins w:id="21" w:author="Colom Ikuno, Josep" w:date="2023-01-30T13:07:00Z">
        <w:r>
          <w:rPr>
            <w:rFonts w:eastAsia="DengXian"/>
          </w:rPr>
          <w:t xml:space="preserve"> as defined in clause 6.6.2.X</w:t>
        </w:r>
      </w:ins>
      <w:r w:rsidRPr="003D4ABF">
        <w:rPr>
          <w:rFonts w:eastAsia="DengXian"/>
        </w:rPr>
        <w:t>.</w:t>
      </w:r>
    </w:p>
    <w:p w14:paraId="23A97D4A" w14:textId="77777777" w:rsidR="006D5628" w:rsidRDefault="006D5628" w:rsidP="006D5628">
      <w:pPr>
        <w:rPr>
          <w:rFonts w:eastAsia="DengXian"/>
        </w:rPr>
      </w:pPr>
      <w:r w:rsidRPr="003D4ABF">
        <w:rPr>
          <w:rFonts w:eastAsia="DengXian"/>
        </w:rPr>
        <w:t>The N7 reference point is defined for the interactions between PCF and SMF in the reference point representation.</w:t>
      </w:r>
    </w:p>
    <w:p w14:paraId="3F1A5EF1" w14:textId="77777777" w:rsidR="006D5628" w:rsidRDefault="006D5628" w:rsidP="006D5628">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71B91E49" w14:textId="77777777" w:rsidR="006D5628" w:rsidRPr="003D4ABF" w:rsidRDefault="006D5628" w:rsidP="006D5628">
      <w:pPr>
        <w:pStyle w:val="Heading5"/>
      </w:pPr>
      <w:bookmarkStart w:id="22" w:name="_Toc122504127"/>
      <w:r w:rsidRPr="003D4ABF">
        <w:t>6.1.2.2.2</w:t>
      </w:r>
      <w:r w:rsidRPr="003D4ABF">
        <w:tab/>
        <w:t>Distribution of the policies to UE</w:t>
      </w:r>
      <w:bookmarkEnd w:id="22"/>
    </w:p>
    <w:p w14:paraId="65CBD572" w14:textId="77777777" w:rsidR="006D5628" w:rsidRPr="003D4ABF" w:rsidRDefault="006D5628" w:rsidP="006D5628">
      <w:r w:rsidRPr="003D4ABF">
        <w:t xml:space="preserve">The UE policy control enables the PCF to provide UE access selection related policy information, PDU Session related policy information and V2X Policy information to the UE, </w:t>
      </w:r>
      <w:proofErr w:type="gramStart"/>
      <w:r w:rsidRPr="003D4ABF">
        <w:t>i.e.</w:t>
      </w:r>
      <w:proofErr w:type="gramEnd"/>
      <w:r w:rsidRPr="003D4ABF">
        <w:t xml:space="preserv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57C86B3A" w14:textId="77777777" w:rsidR="006D5628" w:rsidRPr="003D4ABF" w:rsidRDefault="006D5628" w:rsidP="006D5628">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3EC670BA" w14:textId="77777777" w:rsidR="006D5628" w:rsidRPr="003D4ABF" w:rsidRDefault="006D5628" w:rsidP="006D5628">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DDF758C" w14:textId="77777777" w:rsidR="006D5628" w:rsidRPr="003D4ABF" w:rsidRDefault="006D5628" w:rsidP="006D5628">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60AD5DDD" w14:textId="77777777" w:rsidR="006D5628" w:rsidRPr="003D4ABF" w:rsidRDefault="006D5628" w:rsidP="006D5628">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75F6D79A" w14:textId="77777777" w:rsidR="006D5628" w:rsidRPr="003D4ABF" w:rsidRDefault="006D5628" w:rsidP="006D5628">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19BA1380" w14:textId="77777777" w:rsidR="006D5628" w:rsidRPr="003D4ABF" w:rsidRDefault="006D5628" w:rsidP="006D5628">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128AE65A" w14:textId="77777777" w:rsidR="006D5628" w:rsidRPr="003D4ABF" w:rsidRDefault="006D5628" w:rsidP="006D5628">
      <w:r w:rsidRPr="003D4ABF">
        <w:t>A list of self-contained UE policy information implies that:</w:t>
      </w:r>
    </w:p>
    <w:p w14:paraId="75B3BDCB" w14:textId="77777777" w:rsidR="006D5628" w:rsidRPr="003D4ABF" w:rsidRDefault="006D5628" w:rsidP="006D5628">
      <w:pPr>
        <w:pStyle w:val="B1"/>
      </w:pPr>
      <w:r w:rsidRPr="003D4ABF">
        <w:t>-</w:t>
      </w:r>
      <w:r w:rsidRPr="003D4ABF">
        <w:tab/>
        <w:t xml:space="preserve">when the PCF delivers URSP rules to the UE, the PCF provides the list of URSP rules in the order of precedence and without splitting a URSP rule across Policy </w:t>
      </w:r>
      <w:proofErr w:type="gramStart"/>
      <w:r w:rsidRPr="003D4ABF">
        <w:t>Sections;</w:t>
      </w:r>
      <w:proofErr w:type="gramEnd"/>
    </w:p>
    <w:p w14:paraId="0B85104E" w14:textId="77777777" w:rsidR="006D5628" w:rsidRPr="003D4ABF" w:rsidRDefault="006D5628" w:rsidP="006D5628">
      <w:pPr>
        <w:pStyle w:val="B1"/>
      </w:pPr>
      <w:r w:rsidRPr="003D4ABF">
        <w:t>-</w:t>
      </w:r>
      <w:r w:rsidRPr="003D4ABF">
        <w:tab/>
        <w:t xml:space="preserve">when the PCF delivers V2XP to the UE, the PCF provides the list of V2XP in the order of precedence and without splitting a V2XP across Policy </w:t>
      </w:r>
      <w:proofErr w:type="gramStart"/>
      <w:r w:rsidRPr="003D4ABF">
        <w:t>Sections;</w:t>
      </w:r>
      <w:proofErr w:type="gramEnd"/>
    </w:p>
    <w:p w14:paraId="0ACF480C" w14:textId="77777777" w:rsidR="006D5628" w:rsidRPr="003D4ABF" w:rsidRDefault="006D5628" w:rsidP="006D5628">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w:t>
      </w:r>
      <w:proofErr w:type="gramStart"/>
      <w:r w:rsidRPr="003D4ABF">
        <w:t>Sections;</w:t>
      </w:r>
      <w:proofErr w:type="gramEnd"/>
    </w:p>
    <w:p w14:paraId="4D0BA151" w14:textId="77777777" w:rsidR="006D5628" w:rsidRPr="003D4ABF" w:rsidRDefault="006D5628" w:rsidP="006D5628">
      <w:pPr>
        <w:pStyle w:val="B1"/>
      </w:pPr>
      <w:r w:rsidRPr="003D4ABF">
        <w:t>-</w:t>
      </w:r>
      <w:r w:rsidRPr="003D4ABF">
        <w:tab/>
        <w:t xml:space="preserve">when the PCF delivers WLANSP rules, the list of WLANSP rules </w:t>
      </w:r>
      <w:proofErr w:type="gramStart"/>
      <w:r w:rsidRPr="003D4ABF">
        <w:t>are</w:t>
      </w:r>
      <w:proofErr w:type="gramEnd"/>
      <w:r w:rsidRPr="003D4ABF">
        <w:t xml:space="preserve"> provided in the order of priority and without splitting a WLANSP rule across Policy Sections;</w:t>
      </w:r>
    </w:p>
    <w:p w14:paraId="523879AA" w14:textId="77777777" w:rsidR="006D5628" w:rsidRPr="003D4ABF" w:rsidRDefault="006D5628" w:rsidP="006D5628">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5BA05569" w14:textId="77777777" w:rsidR="006D5628" w:rsidRPr="003D4ABF" w:rsidRDefault="006D5628" w:rsidP="006D5628">
      <w:r w:rsidRPr="003D4ABF">
        <w:t xml:space="preserve">It is up to PCF decision how to divide the UE policy information into Policy Sections </w:t>
      </w:r>
      <w:proofErr w:type="gramStart"/>
      <w:r w:rsidRPr="003D4ABF">
        <w:t>as long as</w:t>
      </w:r>
      <w:proofErr w:type="gramEnd"/>
      <w:r w:rsidRPr="003D4ABF">
        <w:t xml:space="preserve"> the requirements for the predefined size limit and the self-contained content (described above) are fulfilled.</w:t>
      </w:r>
    </w:p>
    <w:p w14:paraId="30F97124" w14:textId="77777777" w:rsidR="006D5628" w:rsidRPr="003D4ABF" w:rsidRDefault="006D5628" w:rsidP="006D5628">
      <w:pPr>
        <w:pStyle w:val="NO"/>
      </w:pPr>
      <w:r w:rsidRPr="003D4ABF">
        <w:t>NOTE 4:</w:t>
      </w:r>
      <w:r w:rsidRPr="003D4ABF">
        <w:tab/>
        <w:t>The Policy Section list can be different per user. One PSI and its corresponding content can be the same for one or more users.</w:t>
      </w:r>
    </w:p>
    <w:p w14:paraId="6C763D4E" w14:textId="77777777" w:rsidR="006D5628" w:rsidRPr="003D4ABF" w:rsidRDefault="006D5628" w:rsidP="006D5628">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F1AC144" w14:textId="77777777" w:rsidR="006D5628" w:rsidRPr="003D4ABF" w:rsidRDefault="006D5628" w:rsidP="006D5628">
      <w:r w:rsidRPr="003D4ABF">
        <w:t>The PLMN ID is provided to the UE together with UE policy information and it is used to indicate which PLMN a Policy Section list belongs to.</w:t>
      </w:r>
    </w:p>
    <w:p w14:paraId="1074FEC9" w14:textId="77777777" w:rsidR="006D5628" w:rsidRPr="003D4ABF" w:rsidRDefault="006D5628" w:rsidP="006D5628">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735F1785" w14:textId="77777777" w:rsidR="006D5628" w:rsidRPr="003D4ABF" w:rsidRDefault="006D5628" w:rsidP="006D5628">
      <w:pPr>
        <w:pStyle w:val="NO"/>
      </w:pPr>
      <w:r w:rsidRPr="003D4ABF">
        <w:t>NOTE 6:</w:t>
      </w:r>
      <w:r w:rsidRPr="003D4ABF">
        <w:tab/>
        <w:t>The AMF does not need to understand the content of the UE policy, rather send them to the UE for storage.</w:t>
      </w:r>
    </w:p>
    <w:p w14:paraId="2216337E" w14:textId="77777777" w:rsidR="006D5628" w:rsidRPr="003D4ABF" w:rsidRDefault="006D5628" w:rsidP="006D5628">
      <w:r w:rsidRPr="003D4ABF">
        <w:t>The UE shall update the stored UE policy information with the one provided by the PCF as follows (details are specified in TS</w:t>
      </w:r>
      <w:r>
        <w:t> </w:t>
      </w:r>
      <w:r w:rsidRPr="003D4ABF">
        <w:t>24.501</w:t>
      </w:r>
      <w:r>
        <w:t> </w:t>
      </w:r>
      <w:r w:rsidRPr="003D4ABF">
        <w:t>[22]):</w:t>
      </w:r>
    </w:p>
    <w:p w14:paraId="48C22B16" w14:textId="77777777" w:rsidR="006D5628" w:rsidRPr="003D4ABF" w:rsidRDefault="006D5628" w:rsidP="006D5628">
      <w:pPr>
        <w:pStyle w:val="B1"/>
      </w:pPr>
      <w:r w:rsidRPr="003D4ABF">
        <w:t>-</w:t>
      </w:r>
      <w:r w:rsidRPr="003D4ABF">
        <w:tab/>
        <w:t xml:space="preserve">If the UE has no Policy Sections with the same PSI, the UE stores the Policy </w:t>
      </w:r>
      <w:proofErr w:type="gramStart"/>
      <w:r w:rsidRPr="003D4ABF">
        <w:t>Section;</w:t>
      </w:r>
      <w:proofErr w:type="gramEnd"/>
    </w:p>
    <w:p w14:paraId="5BFBBB50" w14:textId="77777777" w:rsidR="006D5628" w:rsidRPr="003D4ABF" w:rsidRDefault="006D5628" w:rsidP="006D5628">
      <w:pPr>
        <w:pStyle w:val="B1"/>
      </w:pPr>
      <w:r w:rsidRPr="003D4ABF">
        <w:t>-</w:t>
      </w:r>
      <w:r w:rsidRPr="003D4ABF">
        <w:tab/>
        <w:t xml:space="preserve">If the UE has an existing Policy Section with the same PSI, the UE replaces the stored Policy Section with the received </w:t>
      </w:r>
      <w:proofErr w:type="gramStart"/>
      <w:r w:rsidRPr="003D4ABF">
        <w:t>information;</w:t>
      </w:r>
      <w:proofErr w:type="gramEnd"/>
    </w:p>
    <w:p w14:paraId="634DE179" w14:textId="77777777" w:rsidR="006D5628" w:rsidRPr="003D4ABF" w:rsidRDefault="006D5628" w:rsidP="006D5628">
      <w:pPr>
        <w:pStyle w:val="B1"/>
      </w:pPr>
      <w:r w:rsidRPr="003D4ABF">
        <w:t>-</w:t>
      </w:r>
      <w:r w:rsidRPr="003D4ABF">
        <w:tab/>
        <w:t>The UE removes the stored Policy Section if the received information contains only the PSI.</w:t>
      </w:r>
    </w:p>
    <w:p w14:paraId="3DCFD100" w14:textId="77777777" w:rsidR="006D5628" w:rsidRPr="003D4ABF" w:rsidRDefault="006D5628" w:rsidP="006D5628">
      <w:r w:rsidRPr="003D4ABF">
        <w:t xml:space="preserve">The UE keeps the received UE policies stored even when registering in another PLMN. The number of UE policies to be kept stored in the UE for PLMNs other than the HPLMN is up to UE implementation. If necessary, </w:t>
      </w:r>
      <w:proofErr w:type="gramStart"/>
      <w:r w:rsidRPr="003D4ABF">
        <w:t>e.g.</w:t>
      </w:r>
      <w:proofErr w:type="gramEnd"/>
      <w:r w:rsidRPr="003D4ABF">
        <w:t xml:space="preserve"> the number of UE policies stored in UE for PLMNs exceeds the maximum value, the UE may remove earlier stored UE policy in UE.</w:t>
      </w:r>
    </w:p>
    <w:p w14:paraId="6891B202" w14:textId="77777777" w:rsidR="006D5628" w:rsidRDefault="006D5628" w:rsidP="006D5628">
      <w:pPr>
        <w:pStyle w:val="NO"/>
      </w:pPr>
      <w:r>
        <w:t>NOTE 7:</w:t>
      </w:r>
      <w:r>
        <w:tab/>
        <w:t>For aspects related to URSP rules for an SNPN-enabled UE, please refer to clause 6.6.2.2.2.</w:t>
      </w:r>
    </w:p>
    <w:p w14:paraId="3866DBBB" w14:textId="77777777" w:rsidR="006D5628" w:rsidRPr="003D4ABF" w:rsidRDefault="006D5628" w:rsidP="006D5628">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5D086914" w14:textId="77777777" w:rsidR="006D5628" w:rsidRPr="003D4ABF" w:rsidRDefault="006D5628" w:rsidP="006D5628">
      <w:r w:rsidRPr="003D4ABF">
        <w:t>At Initial Registration or the Registration to 5GS when the UE moves from EPS to 5GS:</w:t>
      </w:r>
    </w:p>
    <w:p w14:paraId="26B3FD6F" w14:textId="77777777" w:rsidR="006D5628" w:rsidRPr="003D4ABF" w:rsidRDefault="006D5628" w:rsidP="006D5628">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620E44A5" w14:textId="77777777" w:rsidR="006D5628" w:rsidRDefault="006D5628" w:rsidP="006D5628">
      <w:pPr>
        <w:pStyle w:val="B1"/>
        <w:rPr>
          <w:ins w:id="23" w:author="Colom Ikuno, Josep" w:date="2023-02-07T16:23:00Z"/>
        </w:rPr>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86C460E" w14:textId="2016B80E" w:rsidR="006D5628" w:rsidRPr="003D4ABF" w:rsidRDefault="006D5628" w:rsidP="006D5628">
      <w:pPr>
        <w:pStyle w:val="B1"/>
      </w:pPr>
      <w:ins w:id="24" w:author="Colom Ikuno, Josep" w:date="2023-02-07T16:23:00Z">
        <w:r w:rsidRPr="003D4ABF">
          <w:t>-</w:t>
        </w:r>
        <w:r w:rsidRPr="003D4ABF">
          <w:tab/>
          <w:t>UE may indicate</w:t>
        </w:r>
      </w:ins>
      <w:ins w:id="25" w:author="Colom Ikuno, Josep" w:date="2023-02-22T09:37:00Z">
        <w:r w:rsidR="00273B33">
          <w:t xml:space="preserve"> </w:t>
        </w:r>
        <w:r w:rsidR="007B1CB0">
          <w:t xml:space="preserve">its </w:t>
        </w:r>
        <w:r w:rsidR="00273B33" w:rsidRPr="00273B33">
          <w:t>capability of support to report URSP rule enforcement to network</w:t>
        </w:r>
      </w:ins>
      <w:ins w:id="26" w:author="Colom Ikuno, Josep" w:date="2023-02-07T16:23:00Z">
        <w:r w:rsidRPr="003D4ABF">
          <w:t xml:space="preserve"> to the PCF. If it is received, the PCF shall take it into account</w:t>
        </w:r>
      </w:ins>
      <w:ins w:id="27" w:author="Colom Ikuno, Josep" w:date="2023-02-07T16:24:00Z">
        <w:r>
          <w:t xml:space="preserve"> as described in clause 6.6.2.X</w:t>
        </w:r>
      </w:ins>
      <w:ins w:id="28" w:author="Colom Ikuno, Josep" w:date="2023-02-07T16:23:00Z">
        <w:r w:rsidRPr="003D4ABF">
          <w:t>.</w:t>
        </w:r>
      </w:ins>
    </w:p>
    <w:p w14:paraId="4CC8784D" w14:textId="77777777" w:rsidR="006D5628" w:rsidRDefault="006D5628" w:rsidP="006D5628">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41BC0D6C" w14:textId="77777777" w:rsidR="006D5628" w:rsidRPr="003D4ABF" w:rsidRDefault="006D5628" w:rsidP="006D5628">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665BADD7" w14:textId="77777777" w:rsidR="006D5628" w:rsidRPr="003D4ABF" w:rsidRDefault="006D5628" w:rsidP="006D5628">
      <w:pPr>
        <w:pStyle w:val="B1"/>
      </w:pPr>
      <w:r w:rsidRPr="003D4ABF">
        <w:t>-</w:t>
      </w:r>
      <w:r w:rsidRPr="003D4ABF">
        <w:tab/>
        <w:t xml:space="preserve">UE may indicate the 5G </w:t>
      </w:r>
      <w:proofErr w:type="spellStart"/>
      <w:r w:rsidRPr="003D4ABF">
        <w:t>ProSe</w:t>
      </w:r>
      <w:proofErr w:type="spellEnd"/>
      <w:r w:rsidRPr="003D4ABF">
        <w:t xml:space="preserv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w:t>
      </w:r>
      <w:proofErr w:type="spellStart"/>
      <w:r w:rsidRPr="003D4ABF">
        <w:t>ProSe</w:t>
      </w:r>
      <w:proofErr w:type="spellEnd"/>
      <w:r w:rsidRPr="003D4ABF">
        <w:t xml:space="preserve"> Policy and Parameter Provisioning Request as defined in clause 4.3.1 of TS</w:t>
      </w:r>
      <w:r>
        <w:t> </w:t>
      </w:r>
      <w:r w:rsidRPr="003D4ABF">
        <w:t>23.304</w:t>
      </w:r>
      <w:r>
        <w:t> </w:t>
      </w:r>
      <w:r w:rsidRPr="003D4ABF">
        <w:t>[34].</w:t>
      </w:r>
    </w:p>
    <w:p w14:paraId="6629077D" w14:textId="77777777" w:rsidR="006D5628" w:rsidRPr="003D4ABF" w:rsidRDefault="006D5628" w:rsidP="006D5628">
      <w:pPr>
        <w:pStyle w:val="B1"/>
      </w:pPr>
      <w:r w:rsidRPr="003D4ABF">
        <w:t>-</w:t>
      </w:r>
      <w:r w:rsidRPr="003D4ABF">
        <w:tab/>
        <w:t xml:space="preserve">The UE may also provide the </w:t>
      </w:r>
      <w:proofErr w:type="spellStart"/>
      <w:r w:rsidRPr="003D4ABF">
        <w:t>OSId</w:t>
      </w:r>
      <w:proofErr w:type="spellEnd"/>
      <w:r w:rsidRPr="003D4ABF">
        <w:t>.</w:t>
      </w:r>
    </w:p>
    <w:p w14:paraId="4F114650" w14:textId="77777777" w:rsidR="006D5628" w:rsidRPr="003D4ABF" w:rsidRDefault="006D5628" w:rsidP="006D5628">
      <w:r w:rsidRPr="003D4ABF">
        <w:t>The UE may trigger an Initial registration with the list of stored PSIs to request a synchronization for example if the UE powers up without USIM being changed.</w:t>
      </w:r>
    </w:p>
    <w:p w14:paraId="64C34739" w14:textId="77777777" w:rsidR="006D5628" w:rsidRPr="003D4ABF" w:rsidRDefault="006D5628" w:rsidP="006D5628">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32903F95" w14:textId="77777777" w:rsidR="006D5628" w:rsidRPr="003D4ABF" w:rsidRDefault="006D5628" w:rsidP="006D5628">
      <w:pPr>
        <w:pStyle w:val="NO"/>
      </w:pPr>
      <w:r w:rsidRPr="003D4ABF">
        <w:t>NOTE </w:t>
      </w:r>
      <w:r>
        <w:t>9</w:t>
      </w:r>
      <w:r w:rsidRPr="003D4ABF">
        <w:t>:</w:t>
      </w:r>
      <w:r w:rsidRPr="003D4ABF">
        <w:tab/>
        <w:t xml:space="preserve">The PSI list and content stored/configured for a PLMN ID can be structured according to </w:t>
      </w:r>
      <w:proofErr w:type="gramStart"/>
      <w:r w:rsidRPr="003D4ABF">
        <w:t>e.g.</w:t>
      </w:r>
      <w:proofErr w:type="gramEnd"/>
      <w:r w:rsidRPr="003D4ABF">
        <w:t xml:space="preserve"> location areas (e.g. TAs, PRAs). The V-PCF can then provide PSIs and its content only if they correspond to the current UE location.</w:t>
      </w:r>
    </w:p>
    <w:p w14:paraId="62E403DB" w14:textId="77777777" w:rsidR="006D5628" w:rsidRPr="003D4ABF" w:rsidRDefault="006D5628" w:rsidP="006D5628">
      <w:r w:rsidRPr="003D4ABF">
        <w:lastRenderedPageBreak/>
        <w:t>In the roaming scenario, the V-PCF shall also forward any UE provided PSIs that are associated to the home PLMN to the H-PCF.</w:t>
      </w:r>
    </w:p>
    <w:p w14:paraId="6074C265" w14:textId="77777777" w:rsidR="006D5628" w:rsidRPr="003D4ABF" w:rsidRDefault="006D5628" w:rsidP="006D5628">
      <w:r w:rsidRPr="003D4ABF">
        <w:t>When the PCF (</w:t>
      </w:r>
      <w:proofErr w:type="gramStart"/>
      <w:r w:rsidRPr="003D4ABF">
        <w:t>i.e.</w:t>
      </w:r>
      <w:proofErr w:type="gramEnd"/>
      <w:r w:rsidRPr="003D4ABF">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rsidRPr="003D4ABF">
        <w:t>e.g.</w:t>
      </w:r>
      <w:proofErr w:type="gramEnd"/>
      <w:r w:rsidRPr="003D4ABF">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7A5294B9" w14:textId="77777777" w:rsidR="006D5628" w:rsidRPr="003D4ABF" w:rsidRDefault="006D5628" w:rsidP="006D5628">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4D207CF6" w14:textId="77777777" w:rsidR="006D5628" w:rsidRPr="003D4ABF" w:rsidRDefault="006D5628" w:rsidP="006D5628">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7266B7AA" w14:textId="77777777" w:rsidR="006D5628" w:rsidRPr="003D4ABF" w:rsidRDefault="006D5628" w:rsidP="006D5628">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69A0EDD7" w14:textId="77777777" w:rsidR="006D5628" w:rsidRPr="003D4ABF" w:rsidRDefault="006D5628" w:rsidP="006D5628">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5DD13F53" w14:textId="77777777" w:rsidR="006D5628" w:rsidRPr="003D4ABF" w:rsidRDefault="006D5628" w:rsidP="006D5628">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3F773469" w14:textId="77777777" w:rsidR="006D5628" w:rsidRPr="00333EC3" w:rsidRDefault="006D5628" w:rsidP="006D5628">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5B227124" w14:textId="77777777" w:rsidR="006D5628" w:rsidRDefault="006D5628" w:rsidP="006D56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35B597A" w14:textId="77777777" w:rsidR="006D5628" w:rsidRPr="003D4ABF" w:rsidRDefault="006D5628" w:rsidP="006D5628">
      <w:pPr>
        <w:pStyle w:val="Heading4"/>
      </w:pPr>
      <w:bookmarkStart w:id="29" w:name="_Toc45194839"/>
      <w:bookmarkStart w:id="30" w:name="_Toc47594251"/>
      <w:bookmarkStart w:id="31" w:name="_Toc51836882"/>
      <w:bookmarkStart w:id="32" w:name="_Toc122504147"/>
      <w:r w:rsidRPr="003D4ABF">
        <w:t>6.1.3.5</w:t>
      </w:r>
      <w:r w:rsidRPr="003D4ABF">
        <w:tab/>
        <w:t>Policy Control Request Triggers relevant for SMF</w:t>
      </w:r>
      <w:bookmarkEnd w:id="29"/>
      <w:bookmarkEnd w:id="30"/>
      <w:bookmarkEnd w:id="31"/>
      <w:bookmarkEnd w:id="32"/>
    </w:p>
    <w:p w14:paraId="728490A2" w14:textId="77777777" w:rsidR="006D5628" w:rsidRPr="003D4ABF" w:rsidRDefault="006D5628" w:rsidP="006D5628">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62AD8598" w14:textId="77777777" w:rsidR="006D5628" w:rsidRPr="003D4ABF" w:rsidRDefault="006D5628" w:rsidP="006D5628">
      <w:r w:rsidRPr="003D4ABF">
        <w:t>The PCR triggers are not applicable any longer at termination of the SM Policy Association.</w:t>
      </w:r>
    </w:p>
    <w:p w14:paraId="35EB040B" w14:textId="77777777" w:rsidR="006D5628" w:rsidRPr="003D4ABF" w:rsidRDefault="006D5628" w:rsidP="006D5628">
      <w:r w:rsidRPr="003D4ABF">
        <w:t>The access independent Policy Control Request Triggers relevant for SMF are listed in table 6.1.3.5-1.</w:t>
      </w:r>
    </w:p>
    <w:p w14:paraId="1406DC16" w14:textId="77777777" w:rsidR="006D5628" w:rsidRPr="003D4ABF" w:rsidRDefault="006D5628" w:rsidP="006D5628">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635F369" w14:textId="77777777" w:rsidR="006D5628" w:rsidRPr="0086236E" w:rsidRDefault="006D5628">
      <w:pPr>
        <w:pStyle w:val="TH"/>
        <w:rPr>
          <w:rFonts w:eastAsia="DengXian"/>
          <w:rPrChange w:id="33" w:author="Colom Ikuno, Josep" w:date="2023-02-06T08:14:00Z">
            <w:rPr/>
          </w:rPrChange>
        </w:rPr>
        <w:pPrChange w:id="34" w:author="Colom Ikuno, Josep" w:date="2023-02-06T08:14:00Z">
          <w:pPr>
            <w:pStyle w:val="TH"/>
            <w:outlineLvl w:val="0"/>
          </w:pPr>
        </w:pPrChange>
      </w:pPr>
      <w:r w:rsidRPr="0086236E">
        <w:rPr>
          <w:rFonts w:eastAsia="DengXian"/>
          <w:rPrChange w:id="35" w:author="Colom Ikuno, Josep" w:date="2023-02-06T08:14:00Z">
            <w:rPr/>
          </w:rPrChange>
        </w:rPr>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D5628" w:rsidRPr="003D4ABF" w14:paraId="62581756" w14:textId="77777777" w:rsidTr="00F17487">
        <w:tc>
          <w:tcPr>
            <w:tcW w:w="1741" w:type="dxa"/>
          </w:tcPr>
          <w:p w14:paraId="3EC7DE8F" w14:textId="77777777" w:rsidR="006D5628" w:rsidRPr="003D4ABF" w:rsidRDefault="006D5628" w:rsidP="00F17487">
            <w:pPr>
              <w:pStyle w:val="TAH"/>
            </w:pPr>
            <w:r w:rsidRPr="003D4ABF">
              <w:lastRenderedPageBreak/>
              <w:t>Policy Control Request Trigger</w:t>
            </w:r>
          </w:p>
        </w:tc>
        <w:tc>
          <w:tcPr>
            <w:tcW w:w="2762" w:type="dxa"/>
          </w:tcPr>
          <w:p w14:paraId="14B1DE81" w14:textId="77777777" w:rsidR="006D5628" w:rsidRPr="003D4ABF" w:rsidRDefault="006D5628" w:rsidP="00F17487">
            <w:pPr>
              <w:pStyle w:val="TAH"/>
            </w:pPr>
            <w:r w:rsidRPr="003D4ABF">
              <w:t>Description</w:t>
            </w:r>
          </w:p>
        </w:tc>
        <w:tc>
          <w:tcPr>
            <w:tcW w:w="1559" w:type="dxa"/>
          </w:tcPr>
          <w:p w14:paraId="06B1CA71" w14:textId="77777777" w:rsidR="006D5628" w:rsidRPr="003D4ABF" w:rsidRDefault="006D5628" w:rsidP="00F17487">
            <w:pPr>
              <w:pStyle w:val="TAH"/>
            </w:pPr>
            <w:r w:rsidRPr="003D4ABF">
              <w:t>Difference compared with table 6.2 and table A.4.3-2 in TS 23.203 [4]</w:t>
            </w:r>
          </w:p>
        </w:tc>
        <w:tc>
          <w:tcPr>
            <w:tcW w:w="1465" w:type="dxa"/>
          </w:tcPr>
          <w:p w14:paraId="6DB000C7" w14:textId="77777777" w:rsidR="006D5628" w:rsidRPr="003D4ABF" w:rsidRDefault="006D5628" w:rsidP="00F17487">
            <w:pPr>
              <w:pStyle w:val="TAH"/>
            </w:pPr>
            <w:r w:rsidRPr="003D4ABF">
              <w:t>Conditions for reporting</w:t>
            </w:r>
          </w:p>
        </w:tc>
        <w:tc>
          <w:tcPr>
            <w:tcW w:w="1620" w:type="dxa"/>
          </w:tcPr>
          <w:p w14:paraId="141AC72F" w14:textId="77777777" w:rsidR="006D5628" w:rsidRPr="003D4ABF" w:rsidRDefault="006D5628" w:rsidP="00F17487">
            <w:pPr>
              <w:pStyle w:val="TAH"/>
            </w:pPr>
            <w:r w:rsidRPr="003D4ABF">
              <w:t>Motivation</w:t>
            </w:r>
          </w:p>
        </w:tc>
      </w:tr>
      <w:tr w:rsidR="006D5628" w:rsidRPr="003D4ABF" w14:paraId="1759A370" w14:textId="77777777" w:rsidTr="00F17487">
        <w:tc>
          <w:tcPr>
            <w:tcW w:w="1741" w:type="dxa"/>
          </w:tcPr>
          <w:p w14:paraId="68842019" w14:textId="77777777" w:rsidR="006D5628" w:rsidRPr="003D4ABF" w:rsidRDefault="006D5628" w:rsidP="00F17487">
            <w:pPr>
              <w:pStyle w:val="TAL"/>
            </w:pPr>
            <w:r w:rsidRPr="003D4ABF">
              <w:t>PLMN change</w:t>
            </w:r>
          </w:p>
        </w:tc>
        <w:tc>
          <w:tcPr>
            <w:tcW w:w="2762" w:type="dxa"/>
          </w:tcPr>
          <w:p w14:paraId="2FD04177" w14:textId="77777777" w:rsidR="006D5628" w:rsidRPr="003D4ABF" w:rsidRDefault="006D5628" w:rsidP="00F17487">
            <w:pPr>
              <w:pStyle w:val="TAL"/>
            </w:pPr>
            <w:r w:rsidRPr="003D4ABF">
              <w:t>The UE has moved to another operators' domain.</w:t>
            </w:r>
          </w:p>
        </w:tc>
        <w:tc>
          <w:tcPr>
            <w:tcW w:w="1559" w:type="dxa"/>
          </w:tcPr>
          <w:p w14:paraId="636C38A9" w14:textId="77777777" w:rsidR="006D5628" w:rsidRPr="003D4ABF" w:rsidRDefault="006D5628" w:rsidP="00F17487">
            <w:pPr>
              <w:pStyle w:val="TAL"/>
            </w:pPr>
            <w:r w:rsidRPr="003D4ABF">
              <w:t>None</w:t>
            </w:r>
          </w:p>
        </w:tc>
        <w:tc>
          <w:tcPr>
            <w:tcW w:w="1465" w:type="dxa"/>
          </w:tcPr>
          <w:p w14:paraId="49C6A1B5" w14:textId="77777777" w:rsidR="006D5628" w:rsidRPr="003D4ABF" w:rsidRDefault="006D5628" w:rsidP="00F17487">
            <w:pPr>
              <w:pStyle w:val="TAL"/>
            </w:pPr>
            <w:r w:rsidRPr="003D4ABF">
              <w:t>PCF</w:t>
            </w:r>
          </w:p>
        </w:tc>
        <w:tc>
          <w:tcPr>
            <w:tcW w:w="1620" w:type="dxa"/>
          </w:tcPr>
          <w:p w14:paraId="64366F53" w14:textId="77777777" w:rsidR="006D5628" w:rsidRPr="003D4ABF" w:rsidRDefault="006D5628" w:rsidP="00F17487">
            <w:pPr>
              <w:pStyle w:val="TAL"/>
            </w:pPr>
          </w:p>
        </w:tc>
      </w:tr>
      <w:tr w:rsidR="006D5628" w:rsidRPr="003D4ABF" w14:paraId="709D1E1D" w14:textId="77777777" w:rsidTr="00F17487">
        <w:tc>
          <w:tcPr>
            <w:tcW w:w="1741" w:type="dxa"/>
          </w:tcPr>
          <w:p w14:paraId="64DFC2D2" w14:textId="77777777" w:rsidR="006D5628" w:rsidRPr="003D4ABF" w:rsidRDefault="006D5628" w:rsidP="00F17487">
            <w:pPr>
              <w:pStyle w:val="TAL"/>
            </w:pPr>
            <w:r w:rsidRPr="003D4ABF">
              <w:t>QoS change</w:t>
            </w:r>
          </w:p>
        </w:tc>
        <w:tc>
          <w:tcPr>
            <w:tcW w:w="2762" w:type="dxa"/>
          </w:tcPr>
          <w:p w14:paraId="7741E8E6" w14:textId="77777777" w:rsidR="006D5628" w:rsidRPr="003D4ABF" w:rsidRDefault="006D5628" w:rsidP="00F17487">
            <w:pPr>
              <w:pStyle w:val="TAL"/>
            </w:pPr>
            <w:r w:rsidRPr="003D4ABF">
              <w:t>The QoS parameters of the QoS Flow has changed.</w:t>
            </w:r>
          </w:p>
        </w:tc>
        <w:tc>
          <w:tcPr>
            <w:tcW w:w="1559" w:type="dxa"/>
          </w:tcPr>
          <w:p w14:paraId="3690AE00" w14:textId="77777777" w:rsidR="006D5628" w:rsidRPr="003D4ABF" w:rsidRDefault="006D5628" w:rsidP="00F17487">
            <w:pPr>
              <w:pStyle w:val="TAL"/>
            </w:pPr>
            <w:r w:rsidRPr="003D4ABF">
              <w:t>Removed</w:t>
            </w:r>
          </w:p>
        </w:tc>
        <w:tc>
          <w:tcPr>
            <w:tcW w:w="1465" w:type="dxa"/>
          </w:tcPr>
          <w:p w14:paraId="677005F2" w14:textId="77777777" w:rsidR="006D5628" w:rsidRPr="003D4ABF" w:rsidRDefault="006D5628" w:rsidP="00F17487">
            <w:pPr>
              <w:pStyle w:val="TAL"/>
            </w:pPr>
          </w:p>
        </w:tc>
        <w:tc>
          <w:tcPr>
            <w:tcW w:w="1620" w:type="dxa"/>
          </w:tcPr>
          <w:p w14:paraId="4FA10DD9" w14:textId="77777777" w:rsidR="006D5628" w:rsidRPr="003D4ABF" w:rsidRDefault="006D5628" w:rsidP="00F17487">
            <w:pPr>
              <w:pStyle w:val="TAL"/>
            </w:pPr>
            <w:r w:rsidRPr="003D4ABF">
              <w:t>Only applicable when binding of bearers was done in PCRF.</w:t>
            </w:r>
          </w:p>
        </w:tc>
      </w:tr>
      <w:tr w:rsidR="006D5628" w:rsidRPr="003D4ABF" w14:paraId="03BD8533" w14:textId="77777777" w:rsidTr="00F17487">
        <w:tc>
          <w:tcPr>
            <w:tcW w:w="1741" w:type="dxa"/>
          </w:tcPr>
          <w:p w14:paraId="56992808" w14:textId="77777777" w:rsidR="006D5628" w:rsidRPr="003D4ABF" w:rsidRDefault="006D5628" w:rsidP="00F17487">
            <w:pPr>
              <w:pStyle w:val="TAL"/>
            </w:pPr>
            <w:r w:rsidRPr="003D4ABF">
              <w:t>QoS change exceeding authorization</w:t>
            </w:r>
          </w:p>
        </w:tc>
        <w:tc>
          <w:tcPr>
            <w:tcW w:w="2762" w:type="dxa"/>
          </w:tcPr>
          <w:p w14:paraId="4CA1B184" w14:textId="77777777" w:rsidR="006D5628" w:rsidRPr="003D4ABF" w:rsidRDefault="006D5628" w:rsidP="00F17487">
            <w:pPr>
              <w:pStyle w:val="TAL"/>
            </w:pPr>
            <w:r w:rsidRPr="003D4ABF">
              <w:t>The QoS parameters of the QoS Flow has changed and exceeds the authorized QoS.</w:t>
            </w:r>
          </w:p>
        </w:tc>
        <w:tc>
          <w:tcPr>
            <w:tcW w:w="1559" w:type="dxa"/>
          </w:tcPr>
          <w:p w14:paraId="72240365" w14:textId="77777777" w:rsidR="006D5628" w:rsidRPr="003D4ABF" w:rsidRDefault="006D5628" w:rsidP="00F17487">
            <w:pPr>
              <w:pStyle w:val="TAL"/>
            </w:pPr>
            <w:r w:rsidRPr="003D4ABF">
              <w:t>Removed</w:t>
            </w:r>
          </w:p>
        </w:tc>
        <w:tc>
          <w:tcPr>
            <w:tcW w:w="1465" w:type="dxa"/>
          </w:tcPr>
          <w:p w14:paraId="6AA32FDA" w14:textId="77777777" w:rsidR="006D5628" w:rsidRPr="003D4ABF" w:rsidRDefault="006D5628" w:rsidP="00F17487">
            <w:pPr>
              <w:pStyle w:val="TAL"/>
            </w:pPr>
          </w:p>
        </w:tc>
        <w:tc>
          <w:tcPr>
            <w:tcW w:w="1620" w:type="dxa"/>
          </w:tcPr>
          <w:p w14:paraId="116FA945" w14:textId="77777777" w:rsidR="006D5628" w:rsidRPr="003D4ABF" w:rsidRDefault="006D5628" w:rsidP="00F17487">
            <w:pPr>
              <w:pStyle w:val="TAL"/>
            </w:pPr>
            <w:r w:rsidRPr="003D4ABF">
              <w:t>Only applicable when binding of bearers was done in PCRF.</w:t>
            </w:r>
          </w:p>
        </w:tc>
      </w:tr>
      <w:tr w:rsidR="006D5628" w:rsidRPr="003D4ABF" w14:paraId="1D97C976" w14:textId="77777777" w:rsidTr="00F17487">
        <w:tc>
          <w:tcPr>
            <w:tcW w:w="1741" w:type="dxa"/>
          </w:tcPr>
          <w:p w14:paraId="18ABB3CC" w14:textId="77777777" w:rsidR="006D5628" w:rsidRPr="003D4ABF" w:rsidRDefault="006D5628" w:rsidP="00F17487">
            <w:pPr>
              <w:pStyle w:val="TAL"/>
            </w:pPr>
            <w:r w:rsidRPr="003D4ABF">
              <w:t>Traffic mapping information change</w:t>
            </w:r>
          </w:p>
        </w:tc>
        <w:tc>
          <w:tcPr>
            <w:tcW w:w="2762" w:type="dxa"/>
          </w:tcPr>
          <w:p w14:paraId="0E1D4A6A" w14:textId="77777777" w:rsidR="006D5628" w:rsidRPr="003D4ABF" w:rsidRDefault="006D5628" w:rsidP="00F17487">
            <w:pPr>
              <w:pStyle w:val="TAL"/>
            </w:pPr>
            <w:r w:rsidRPr="003D4ABF">
              <w:t>The traffic mapping information of the QoS profile has changed.</w:t>
            </w:r>
          </w:p>
        </w:tc>
        <w:tc>
          <w:tcPr>
            <w:tcW w:w="1559" w:type="dxa"/>
          </w:tcPr>
          <w:p w14:paraId="14BC8BEB" w14:textId="77777777" w:rsidR="006D5628" w:rsidRPr="003D4ABF" w:rsidRDefault="006D5628" w:rsidP="00F17487">
            <w:pPr>
              <w:pStyle w:val="TAL"/>
            </w:pPr>
            <w:r w:rsidRPr="003D4ABF">
              <w:t>Removed</w:t>
            </w:r>
          </w:p>
        </w:tc>
        <w:tc>
          <w:tcPr>
            <w:tcW w:w="1465" w:type="dxa"/>
          </w:tcPr>
          <w:p w14:paraId="20506DD2" w14:textId="77777777" w:rsidR="006D5628" w:rsidRPr="003D4ABF" w:rsidRDefault="006D5628" w:rsidP="00F17487">
            <w:pPr>
              <w:pStyle w:val="TAL"/>
            </w:pPr>
          </w:p>
        </w:tc>
        <w:tc>
          <w:tcPr>
            <w:tcW w:w="1620" w:type="dxa"/>
          </w:tcPr>
          <w:p w14:paraId="4891D4A6" w14:textId="77777777" w:rsidR="006D5628" w:rsidRPr="003D4ABF" w:rsidRDefault="006D5628" w:rsidP="00F17487">
            <w:pPr>
              <w:pStyle w:val="TAL"/>
            </w:pPr>
            <w:r w:rsidRPr="003D4ABF">
              <w:t>Only applicable when binding of bearers was done in PCRF.</w:t>
            </w:r>
          </w:p>
        </w:tc>
      </w:tr>
      <w:tr w:rsidR="006D5628" w:rsidRPr="003D4ABF" w14:paraId="3899012F" w14:textId="77777777" w:rsidTr="00F17487">
        <w:tc>
          <w:tcPr>
            <w:tcW w:w="1741" w:type="dxa"/>
          </w:tcPr>
          <w:p w14:paraId="63186F95" w14:textId="77777777" w:rsidR="006D5628" w:rsidRPr="003D4ABF" w:rsidRDefault="006D5628" w:rsidP="00F17487">
            <w:pPr>
              <w:pStyle w:val="TAL"/>
            </w:pPr>
            <w:r w:rsidRPr="003D4ABF">
              <w:t>Resource modification request</w:t>
            </w:r>
          </w:p>
        </w:tc>
        <w:tc>
          <w:tcPr>
            <w:tcW w:w="2762" w:type="dxa"/>
          </w:tcPr>
          <w:p w14:paraId="3B7D9E6A" w14:textId="77777777" w:rsidR="006D5628" w:rsidRPr="003D4ABF" w:rsidRDefault="006D5628" w:rsidP="00F17487">
            <w:pPr>
              <w:pStyle w:val="TAL"/>
            </w:pPr>
            <w:r w:rsidRPr="003D4ABF">
              <w:t>A request for resource modification has been received by the SMF.</w:t>
            </w:r>
          </w:p>
        </w:tc>
        <w:tc>
          <w:tcPr>
            <w:tcW w:w="1559" w:type="dxa"/>
          </w:tcPr>
          <w:p w14:paraId="5D3328F0" w14:textId="77777777" w:rsidR="006D5628" w:rsidRPr="003D4ABF" w:rsidRDefault="006D5628" w:rsidP="00F17487">
            <w:pPr>
              <w:pStyle w:val="TAL"/>
            </w:pPr>
            <w:r w:rsidRPr="003D4ABF">
              <w:t>None</w:t>
            </w:r>
          </w:p>
        </w:tc>
        <w:tc>
          <w:tcPr>
            <w:tcW w:w="1465" w:type="dxa"/>
          </w:tcPr>
          <w:p w14:paraId="0EB676A0" w14:textId="77777777" w:rsidR="006D5628" w:rsidRPr="003D4ABF" w:rsidRDefault="006D5628" w:rsidP="00F17487">
            <w:pPr>
              <w:pStyle w:val="TAL"/>
            </w:pPr>
            <w:r w:rsidRPr="003D4ABF">
              <w:t>SMF always reports to PCF</w:t>
            </w:r>
          </w:p>
        </w:tc>
        <w:tc>
          <w:tcPr>
            <w:tcW w:w="1620" w:type="dxa"/>
          </w:tcPr>
          <w:p w14:paraId="08F1A023" w14:textId="77777777" w:rsidR="006D5628" w:rsidRPr="003D4ABF" w:rsidRDefault="006D5628" w:rsidP="00F17487">
            <w:pPr>
              <w:pStyle w:val="TAL"/>
            </w:pPr>
          </w:p>
        </w:tc>
      </w:tr>
      <w:tr w:rsidR="006D5628" w:rsidRPr="003D4ABF" w14:paraId="6D9C3BF8" w14:textId="77777777" w:rsidTr="00F17487">
        <w:tc>
          <w:tcPr>
            <w:tcW w:w="1741" w:type="dxa"/>
          </w:tcPr>
          <w:p w14:paraId="60CF30D4" w14:textId="77777777" w:rsidR="006D5628" w:rsidRPr="003D4ABF" w:rsidRDefault="006D5628" w:rsidP="00F17487">
            <w:pPr>
              <w:pStyle w:val="TAL"/>
            </w:pPr>
            <w:r w:rsidRPr="003D4ABF">
              <w:t>Routing information change</w:t>
            </w:r>
          </w:p>
        </w:tc>
        <w:tc>
          <w:tcPr>
            <w:tcW w:w="2762" w:type="dxa"/>
          </w:tcPr>
          <w:p w14:paraId="07911D2B" w14:textId="77777777" w:rsidR="006D5628" w:rsidRPr="003D4ABF" w:rsidRDefault="006D5628" w:rsidP="00F17487">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518C087" w14:textId="77777777" w:rsidR="006D5628" w:rsidRPr="003D4ABF" w:rsidRDefault="006D5628" w:rsidP="00F17487">
            <w:pPr>
              <w:pStyle w:val="TAL"/>
            </w:pPr>
            <w:r w:rsidRPr="003D4ABF">
              <w:t>Removed</w:t>
            </w:r>
          </w:p>
        </w:tc>
        <w:tc>
          <w:tcPr>
            <w:tcW w:w="1465" w:type="dxa"/>
          </w:tcPr>
          <w:p w14:paraId="019EE6F2" w14:textId="77777777" w:rsidR="006D5628" w:rsidRPr="003D4ABF" w:rsidRDefault="006D5628" w:rsidP="00F17487">
            <w:pPr>
              <w:pStyle w:val="TAL"/>
            </w:pPr>
          </w:p>
        </w:tc>
        <w:tc>
          <w:tcPr>
            <w:tcW w:w="1620" w:type="dxa"/>
          </w:tcPr>
          <w:p w14:paraId="480E749B" w14:textId="77777777" w:rsidR="006D5628" w:rsidRPr="003D4ABF" w:rsidRDefault="006D5628" w:rsidP="00F17487">
            <w:pPr>
              <w:pStyle w:val="TAL"/>
            </w:pPr>
            <w:r w:rsidRPr="003D4ABF">
              <w:t>Not in 5GS yet.</w:t>
            </w:r>
          </w:p>
        </w:tc>
      </w:tr>
      <w:tr w:rsidR="006D5628" w:rsidRPr="003D4ABF" w14:paraId="4A67530C" w14:textId="77777777" w:rsidTr="00F17487">
        <w:tc>
          <w:tcPr>
            <w:tcW w:w="1741" w:type="dxa"/>
          </w:tcPr>
          <w:p w14:paraId="1DB58059" w14:textId="77777777" w:rsidR="006D5628" w:rsidRPr="003D4ABF" w:rsidRDefault="006D5628" w:rsidP="00F17487">
            <w:pPr>
              <w:pStyle w:val="TAL"/>
            </w:pPr>
            <w:r w:rsidRPr="003D4ABF">
              <w:t>Change in Access Type</w:t>
            </w:r>
          </w:p>
          <w:p w14:paraId="5709957F" w14:textId="77777777" w:rsidR="006D5628" w:rsidRPr="003D4ABF" w:rsidRDefault="006D5628" w:rsidP="00F17487">
            <w:pPr>
              <w:pStyle w:val="TAL"/>
            </w:pPr>
            <w:r w:rsidRPr="003D4ABF">
              <w:t>(NOTE 8)</w:t>
            </w:r>
          </w:p>
        </w:tc>
        <w:tc>
          <w:tcPr>
            <w:tcW w:w="2762" w:type="dxa"/>
          </w:tcPr>
          <w:p w14:paraId="25B907B3" w14:textId="77777777" w:rsidR="006D5628" w:rsidRPr="003D4ABF" w:rsidRDefault="006D5628" w:rsidP="00F17487">
            <w:pPr>
              <w:pStyle w:val="TAL"/>
            </w:pPr>
            <w:r w:rsidRPr="003D4ABF">
              <w:t>The Access Type and, if applicable, the RAT Type of the PDU Session has changed.</w:t>
            </w:r>
          </w:p>
        </w:tc>
        <w:tc>
          <w:tcPr>
            <w:tcW w:w="1559" w:type="dxa"/>
          </w:tcPr>
          <w:p w14:paraId="46691A58" w14:textId="77777777" w:rsidR="006D5628" w:rsidRPr="003D4ABF" w:rsidRDefault="006D5628" w:rsidP="00F17487">
            <w:pPr>
              <w:pStyle w:val="TAL"/>
            </w:pPr>
            <w:r w:rsidRPr="003D4ABF">
              <w:t>None</w:t>
            </w:r>
          </w:p>
        </w:tc>
        <w:tc>
          <w:tcPr>
            <w:tcW w:w="1465" w:type="dxa"/>
          </w:tcPr>
          <w:p w14:paraId="49248446" w14:textId="77777777" w:rsidR="006D5628" w:rsidRPr="003D4ABF" w:rsidRDefault="006D5628" w:rsidP="00F17487">
            <w:pPr>
              <w:pStyle w:val="TAL"/>
            </w:pPr>
            <w:r w:rsidRPr="003D4ABF">
              <w:t>PCF</w:t>
            </w:r>
          </w:p>
        </w:tc>
        <w:tc>
          <w:tcPr>
            <w:tcW w:w="1620" w:type="dxa"/>
          </w:tcPr>
          <w:p w14:paraId="18F35743" w14:textId="77777777" w:rsidR="006D5628" w:rsidRPr="003D4ABF" w:rsidRDefault="006D5628" w:rsidP="00F17487">
            <w:pPr>
              <w:pStyle w:val="TAL"/>
            </w:pPr>
          </w:p>
        </w:tc>
      </w:tr>
      <w:tr w:rsidR="006D5628" w:rsidRPr="003D4ABF" w14:paraId="136BB8C4" w14:textId="77777777" w:rsidTr="00F17487">
        <w:tc>
          <w:tcPr>
            <w:tcW w:w="1741" w:type="dxa"/>
          </w:tcPr>
          <w:p w14:paraId="78E9C58D" w14:textId="77777777" w:rsidR="006D5628" w:rsidRPr="003D4ABF" w:rsidRDefault="006D5628" w:rsidP="00F17487">
            <w:pPr>
              <w:pStyle w:val="TAL"/>
            </w:pPr>
            <w:r w:rsidRPr="003D4ABF">
              <w:t>EPS Fallback</w:t>
            </w:r>
          </w:p>
        </w:tc>
        <w:tc>
          <w:tcPr>
            <w:tcW w:w="2762" w:type="dxa"/>
          </w:tcPr>
          <w:p w14:paraId="3B4CBC64" w14:textId="77777777" w:rsidR="006D5628" w:rsidRPr="003D4ABF" w:rsidRDefault="006D5628" w:rsidP="00F17487">
            <w:pPr>
              <w:pStyle w:val="TAL"/>
            </w:pPr>
            <w:r w:rsidRPr="003D4ABF">
              <w:t>EPS fallback is initiated</w:t>
            </w:r>
          </w:p>
        </w:tc>
        <w:tc>
          <w:tcPr>
            <w:tcW w:w="1559" w:type="dxa"/>
          </w:tcPr>
          <w:p w14:paraId="09E42013" w14:textId="77777777" w:rsidR="006D5628" w:rsidRPr="003D4ABF" w:rsidRDefault="006D5628" w:rsidP="00F17487">
            <w:pPr>
              <w:pStyle w:val="TAL"/>
            </w:pPr>
            <w:r w:rsidRPr="003D4ABF">
              <w:t>Added</w:t>
            </w:r>
          </w:p>
        </w:tc>
        <w:tc>
          <w:tcPr>
            <w:tcW w:w="1465" w:type="dxa"/>
          </w:tcPr>
          <w:p w14:paraId="0FAF20EB" w14:textId="77777777" w:rsidR="006D5628" w:rsidRPr="003D4ABF" w:rsidRDefault="006D5628" w:rsidP="00F17487">
            <w:pPr>
              <w:pStyle w:val="TAL"/>
            </w:pPr>
            <w:r w:rsidRPr="003D4ABF">
              <w:t>PCF</w:t>
            </w:r>
          </w:p>
        </w:tc>
        <w:tc>
          <w:tcPr>
            <w:tcW w:w="1620" w:type="dxa"/>
          </w:tcPr>
          <w:p w14:paraId="4C8E8AB2" w14:textId="77777777" w:rsidR="006D5628" w:rsidRPr="003D4ABF" w:rsidRDefault="006D5628" w:rsidP="00F17487">
            <w:pPr>
              <w:pStyle w:val="TAL"/>
            </w:pPr>
          </w:p>
        </w:tc>
      </w:tr>
      <w:tr w:rsidR="006D5628" w:rsidRPr="003D4ABF" w14:paraId="35DB2E5D" w14:textId="77777777" w:rsidTr="00F17487">
        <w:tc>
          <w:tcPr>
            <w:tcW w:w="1741" w:type="dxa"/>
          </w:tcPr>
          <w:p w14:paraId="269BF279" w14:textId="77777777" w:rsidR="006D5628" w:rsidRPr="003D4ABF" w:rsidRDefault="006D5628" w:rsidP="00F17487">
            <w:pPr>
              <w:pStyle w:val="TAL"/>
            </w:pPr>
            <w:r w:rsidRPr="003D4ABF">
              <w:t>Loss/recovery of transmission resources</w:t>
            </w:r>
          </w:p>
        </w:tc>
        <w:tc>
          <w:tcPr>
            <w:tcW w:w="2762" w:type="dxa"/>
          </w:tcPr>
          <w:p w14:paraId="47B1D96F" w14:textId="77777777" w:rsidR="006D5628" w:rsidRPr="003D4ABF" w:rsidRDefault="006D5628" w:rsidP="00F17487">
            <w:pPr>
              <w:pStyle w:val="TAL"/>
            </w:pPr>
            <w:r w:rsidRPr="003D4ABF">
              <w:t>The Access type transmission resources are no longer usable/again usable.</w:t>
            </w:r>
          </w:p>
        </w:tc>
        <w:tc>
          <w:tcPr>
            <w:tcW w:w="1559" w:type="dxa"/>
          </w:tcPr>
          <w:p w14:paraId="0CEF4A20" w14:textId="77777777" w:rsidR="006D5628" w:rsidRPr="003D4ABF" w:rsidRDefault="006D5628" w:rsidP="00F17487">
            <w:pPr>
              <w:pStyle w:val="TAL"/>
            </w:pPr>
            <w:r w:rsidRPr="003D4ABF">
              <w:t>Removed</w:t>
            </w:r>
          </w:p>
        </w:tc>
        <w:tc>
          <w:tcPr>
            <w:tcW w:w="1465" w:type="dxa"/>
          </w:tcPr>
          <w:p w14:paraId="52FB5616" w14:textId="77777777" w:rsidR="006D5628" w:rsidRPr="003D4ABF" w:rsidRDefault="006D5628" w:rsidP="00F17487">
            <w:pPr>
              <w:pStyle w:val="TAL"/>
            </w:pPr>
          </w:p>
        </w:tc>
        <w:tc>
          <w:tcPr>
            <w:tcW w:w="1620" w:type="dxa"/>
          </w:tcPr>
          <w:p w14:paraId="0F226722" w14:textId="77777777" w:rsidR="006D5628" w:rsidRPr="003D4ABF" w:rsidRDefault="006D5628" w:rsidP="00F17487">
            <w:pPr>
              <w:pStyle w:val="TAL"/>
            </w:pPr>
            <w:r w:rsidRPr="003D4ABF">
              <w:t>Not in 5GS yet.</w:t>
            </w:r>
          </w:p>
        </w:tc>
      </w:tr>
      <w:tr w:rsidR="006D5628" w:rsidRPr="003D4ABF" w14:paraId="26EBDB7E" w14:textId="77777777" w:rsidTr="00F17487">
        <w:tc>
          <w:tcPr>
            <w:tcW w:w="1741" w:type="dxa"/>
          </w:tcPr>
          <w:p w14:paraId="348E634D" w14:textId="77777777" w:rsidR="006D5628" w:rsidRPr="003D4ABF" w:rsidRDefault="006D5628" w:rsidP="00F17487">
            <w:pPr>
              <w:pStyle w:val="TAL"/>
            </w:pPr>
            <w:r w:rsidRPr="003D4ABF">
              <w:t>Location change (serving cell)</w:t>
            </w:r>
          </w:p>
          <w:p w14:paraId="55845FAE" w14:textId="77777777" w:rsidR="006D5628" w:rsidRPr="003D4ABF" w:rsidRDefault="006D5628" w:rsidP="00F17487">
            <w:pPr>
              <w:pStyle w:val="TAL"/>
            </w:pPr>
            <w:r w:rsidRPr="003D4ABF">
              <w:t xml:space="preserve">(NOTE 6) </w:t>
            </w:r>
          </w:p>
        </w:tc>
        <w:tc>
          <w:tcPr>
            <w:tcW w:w="2762" w:type="dxa"/>
          </w:tcPr>
          <w:p w14:paraId="525786D4" w14:textId="77777777" w:rsidR="006D5628" w:rsidRPr="003D4ABF" w:rsidRDefault="006D5628" w:rsidP="00F17487">
            <w:pPr>
              <w:pStyle w:val="TAL"/>
            </w:pPr>
            <w:r w:rsidRPr="003D4ABF">
              <w:t>The serving cell of the UE has changed.</w:t>
            </w:r>
          </w:p>
        </w:tc>
        <w:tc>
          <w:tcPr>
            <w:tcW w:w="1559" w:type="dxa"/>
          </w:tcPr>
          <w:p w14:paraId="02DC4D15" w14:textId="77777777" w:rsidR="006D5628" w:rsidRPr="003D4ABF" w:rsidRDefault="006D5628" w:rsidP="00F17487">
            <w:pPr>
              <w:pStyle w:val="TAL"/>
            </w:pPr>
            <w:r w:rsidRPr="003D4ABF">
              <w:t>None</w:t>
            </w:r>
          </w:p>
        </w:tc>
        <w:tc>
          <w:tcPr>
            <w:tcW w:w="1465" w:type="dxa"/>
          </w:tcPr>
          <w:p w14:paraId="5885DED7" w14:textId="77777777" w:rsidR="006D5628" w:rsidRPr="003D4ABF" w:rsidRDefault="006D5628" w:rsidP="00F17487">
            <w:pPr>
              <w:pStyle w:val="TAL"/>
            </w:pPr>
            <w:r w:rsidRPr="003D4ABF">
              <w:t>PCF</w:t>
            </w:r>
          </w:p>
        </w:tc>
        <w:tc>
          <w:tcPr>
            <w:tcW w:w="1620" w:type="dxa"/>
          </w:tcPr>
          <w:p w14:paraId="22C2D180" w14:textId="77777777" w:rsidR="006D5628" w:rsidRPr="003D4ABF" w:rsidRDefault="006D5628" w:rsidP="00F17487">
            <w:pPr>
              <w:pStyle w:val="TAL"/>
            </w:pPr>
          </w:p>
        </w:tc>
      </w:tr>
      <w:tr w:rsidR="006D5628" w:rsidRPr="003D4ABF" w14:paraId="4E611C12" w14:textId="77777777" w:rsidTr="00F17487">
        <w:tc>
          <w:tcPr>
            <w:tcW w:w="1741" w:type="dxa"/>
          </w:tcPr>
          <w:p w14:paraId="415028E5" w14:textId="77777777" w:rsidR="006D5628" w:rsidRPr="003D4ABF" w:rsidRDefault="006D5628" w:rsidP="00F17487">
            <w:pPr>
              <w:pStyle w:val="TAL"/>
            </w:pPr>
            <w:r w:rsidRPr="003D4ABF">
              <w:t>Location change (serving area)</w:t>
            </w:r>
          </w:p>
          <w:p w14:paraId="3B3DB4E7" w14:textId="77777777" w:rsidR="006D5628" w:rsidRPr="003D4ABF" w:rsidRDefault="006D5628" w:rsidP="00F17487">
            <w:pPr>
              <w:pStyle w:val="TAL"/>
            </w:pPr>
            <w:r w:rsidRPr="003D4ABF">
              <w:t>(NOTE 2)</w:t>
            </w:r>
          </w:p>
        </w:tc>
        <w:tc>
          <w:tcPr>
            <w:tcW w:w="2762" w:type="dxa"/>
          </w:tcPr>
          <w:p w14:paraId="4951E858" w14:textId="77777777" w:rsidR="006D5628" w:rsidRPr="003D4ABF" w:rsidRDefault="006D5628" w:rsidP="00F17487">
            <w:pPr>
              <w:pStyle w:val="TAL"/>
            </w:pPr>
            <w:r w:rsidRPr="003D4ABF">
              <w:t>The serving area of the UE has changed.</w:t>
            </w:r>
          </w:p>
        </w:tc>
        <w:tc>
          <w:tcPr>
            <w:tcW w:w="1559" w:type="dxa"/>
          </w:tcPr>
          <w:p w14:paraId="664B5D6B" w14:textId="77777777" w:rsidR="006D5628" w:rsidRPr="003D4ABF" w:rsidRDefault="006D5628" w:rsidP="00F17487">
            <w:pPr>
              <w:pStyle w:val="TAL"/>
            </w:pPr>
            <w:r w:rsidRPr="003D4ABF">
              <w:t>None</w:t>
            </w:r>
          </w:p>
        </w:tc>
        <w:tc>
          <w:tcPr>
            <w:tcW w:w="1465" w:type="dxa"/>
          </w:tcPr>
          <w:p w14:paraId="744BCFD3" w14:textId="77777777" w:rsidR="006D5628" w:rsidRPr="003D4ABF" w:rsidRDefault="006D5628" w:rsidP="00F17487">
            <w:pPr>
              <w:pStyle w:val="TAL"/>
            </w:pPr>
            <w:r w:rsidRPr="003D4ABF">
              <w:t>PCF</w:t>
            </w:r>
          </w:p>
        </w:tc>
        <w:tc>
          <w:tcPr>
            <w:tcW w:w="1620" w:type="dxa"/>
          </w:tcPr>
          <w:p w14:paraId="1B70B875" w14:textId="77777777" w:rsidR="006D5628" w:rsidRPr="003D4ABF" w:rsidRDefault="006D5628" w:rsidP="00F17487">
            <w:pPr>
              <w:pStyle w:val="TAL"/>
            </w:pPr>
          </w:p>
        </w:tc>
      </w:tr>
      <w:tr w:rsidR="006D5628" w:rsidRPr="003D4ABF" w14:paraId="7714C7BE" w14:textId="77777777" w:rsidTr="00F17487">
        <w:tc>
          <w:tcPr>
            <w:tcW w:w="1741" w:type="dxa"/>
          </w:tcPr>
          <w:p w14:paraId="7E7EC7E2" w14:textId="77777777" w:rsidR="006D5628" w:rsidRPr="003D4ABF" w:rsidRDefault="006D5628" w:rsidP="00F17487">
            <w:pPr>
              <w:pStyle w:val="TAL"/>
            </w:pPr>
            <w:r w:rsidRPr="003D4ABF">
              <w:t>Location change</w:t>
            </w:r>
          </w:p>
          <w:p w14:paraId="60C73823" w14:textId="77777777" w:rsidR="006D5628" w:rsidRPr="003D4ABF" w:rsidRDefault="006D5628" w:rsidP="00F17487">
            <w:pPr>
              <w:pStyle w:val="TAL"/>
            </w:pPr>
            <w:r w:rsidRPr="003D4ABF">
              <w:t>(</w:t>
            </w:r>
            <w:proofErr w:type="gramStart"/>
            <w:r w:rsidRPr="003D4ABF">
              <w:t>serving</w:t>
            </w:r>
            <w:proofErr w:type="gramEnd"/>
            <w:r w:rsidRPr="003D4ABF">
              <w:t xml:space="preserve"> CN node)</w:t>
            </w:r>
          </w:p>
          <w:p w14:paraId="55C18D7A" w14:textId="77777777" w:rsidR="006D5628" w:rsidRPr="003D4ABF" w:rsidRDefault="006D5628" w:rsidP="00F17487">
            <w:pPr>
              <w:pStyle w:val="TAL"/>
            </w:pPr>
            <w:r w:rsidRPr="003D4ABF">
              <w:t>(NOTE 3)</w:t>
            </w:r>
          </w:p>
        </w:tc>
        <w:tc>
          <w:tcPr>
            <w:tcW w:w="2762" w:type="dxa"/>
          </w:tcPr>
          <w:p w14:paraId="7D5D5756" w14:textId="77777777" w:rsidR="006D5628" w:rsidRPr="003D4ABF" w:rsidRDefault="006D5628" w:rsidP="00F17487">
            <w:pPr>
              <w:pStyle w:val="TAL"/>
            </w:pPr>
            <w:r w:rsidRPr="003D4ABF">
              <w:t>The serving core network node of the UE has changed.</w:t>
            </w:r>
          </w:p>
        </w:tc>
        <w:tc>
          <w:tcPr>
            <w:tcW w:w="1559" w:type="dxa"/>
          </w:tcPr>
          <w:p w14:paraId="00EC6C2B" w14:textId="77777777" w:rsidR="006D5628" w:rsidRPr="003D4ABF" w:rsidRDefault="006D5628" w:rsidP="00F17487">
            <w:pPr>
              <w:pStyle w:val="TAL"/>
            </w:pPr>
            <w:r w:rsidRPr="003D4ABF">
              <w:t>None</w:t>
            </w:r>
          </w:p>
        </w:tc>
        <w:tc>
          <w:tcPr>
            <w:tcW w:w="1465" w:type="dxa"/>
          </w:tcPr>
          <w:p w14:paraId="08FE4CB8" w14:textId="77777777" w:rsidR="006D5628" w:rsidRPr="003D4ABF" w:rsidRDefault="006D5628" w:rsidP="00F17487">
            <w:pPr>
              <w:pStyle w:val="TAL"/>
            </w:pPr>
            <w:r w:rsidRPr="003D4ABF">
              <w:t>PCF</w:t>
            </w:r>
          </w:p>
        </w:tc>
        <w:tc>
          <w:tcPr>
            <w:tcW w:w="1620" w:type="dxa"/>
          </w:tcPr>
          <w:p w14:paraId="1ED1F0EF" w14:textId="77777777" w:rsidR="006D5628" w:rsidRPr="003D4ABF" w:rsidRDefault="006D5628" w:rsidP="00F17487">
            <w:pPr>
              <w:pStyle w:val="TAL"/>
            </w:pPr>
          </w:p>
        </w:tc>
      </w:tr>
      <w:tr w:rsidR="006D5628" w:rsidRPr="003D4ABF" w14:paraId="5FC4219F" w14:textId="77777777" w:rsidTr="00F17487">
        <w:tc>
          <w:tcPr>
            <w:tcW w:w="1741" w:type="dxa"/>
          </w:tcPr>
          <w:p w14:paraId="733FAE15" w14:textId="77777777" w:rsidR="006D5628" w:rsidRPr="003D4ABF" w:rsidRDefault="006D5628" w:rsidP="00F17487">
            <w:pPr>
              <w:pStyle w:val="TAL"/>
            </w:pPr>
            <w:r w:rsidRPr="003D4ABF">
              <w:t>Change of UE presence in Presence Reporting Area (see NOTE 1)</w:t>
            </w:r>
          </w:p>
        </w:tc>
        <w:tc>
          <w:tcPr>
            <w:tcW w:w="2762" w:type="dxa"/>
          </w:tcPr>
          <w:p w14:paraId="6D064CFE" w14:textId="77777777" w:rsidR="006D5628" w:rsidRPr="003D4ABF" w:rsidRDefault="006D5628" w:rsidP="00F17487">
            <w:pPr>
              <w:pStyle w:val="TAL"/>
            </w:pPr>
            <w:r w:rsidRPr="003D4ABF">
              <w:t>The UE is entering/leaving a Presence Reporting Area.</w:t>
            </w:r>
          </w:p>
        </w:tc>
        <w:tc>
          <w:tcPr>
            <w:tcW w:w="1559" w:type="dxa"/>
          </w:tcPr>
          <w:p w14:paraId="25C4A5BC" w14:textId="77777777" w:rsidR="006D5628" w:rsidRPr="003D4ABF" w:rsidRDefault="006D5628" w:rsidP="00F17487">
            <w:pPr>
              <w:pStyle w:val="TAL"/>
            </w:pPr>
            <w:r w:rsidRPr="003D4ABF">
              <w:t>None</w:t>
            </w:r>
          </w:p>
        </w:tc>
        <w:tc>
          <w:tcPr>
            <w:tcW w:w="1465" w:type="dxa"/>
          </w:tcPr>
          <w:p w14:paraId="0416E1B6" w14:textId="77777777" w:rsidR="006D5628" w:rsidRPr="003D4ABF" w:rsidRDefault="006D5628" w:rsidP="00F17487">
            <w:pPr>
              <w:pStyle w:val="TAL"/>
            </w:pPr>
            <w:r w:rsidRPr="003D4ABF">
              <w:t>PCF</w:t>
            </w:r>
          </w:p>
        </w:tc>
        <w:tc>
          <w:tcPr>
            <w:tcW w:w="1620" w:type="dxa"/>
          </w:tcPr>
          <w:p w14:paraId="7CDDB05F" w14:textId="77777777" w:rsidR="006D5628" w:rsidRPr="003D4ABF" w:rsidRDefault="006D5628" w:rsidP="00F17487">
            <w:pPr>
              <w:pStyle w:val="TAL"/>
            </w:pPr>
            <w:r w:rsidRPr="003D4ABF">
              <w:t>Only applicable to PCF</w:t>
            </w:r>
          </w:p>
        </w:tc>
      </w:tr>
      <w:tr w:rsidR="006D5628" w:rsidRPr="003D4ABF" w14:paraId="4A743D48" w14:textId="77777777" w:rsidTr="00F17487">
        <w:tc>
          <w:tcPr>
            <w:tcW w:w="1741" w:type="dxa"/>
          </w:tcPr>
          <w:p w14:paraId="024ACD5F" w14:textId="77777777" w:rsidR="006D5628" w:rsidRPr="003D4ABF" w:rsidRDefault="006D5628" w:rsidP="00F17487">
            <w:pPr>
              <w:pStyle w:val="TAL"/>
            </w:pPr>
            <w:r w:rsidRPr="003D4ABF">
              <w:t>Out of credit</w:t>
            </w:r>
          </w:p>
        </w:tc>
        <w:tc>
          <w:tcPr>
            <w:tcW w:w="2762" w:type="dxa"/>
          </w:tcPr>
          <w:p w14:paraId="0AB56B9D" w14:textId="77777777" w:rsidR="006D5628" w:rsidRPr="003D4ABF" w:rsidRDefault="006D5628" w:rsidP="00F17487">
            <w:pPr>
              <w:pStyle w:val="TAL"/>
            </w:pPr>
            <w:r w:rsidRPr="003D4ABF">
              <w:t>Credit is no longer available.</w:t>
            </w:r>
          </w:p>
        </w:tc>
        <w:tc>
          <w:tcPr>
            <w:tcW w:w="1559" w:type="dxa"/>
          </w:tcPr>
          <w:p w14:paraId="6CEE1F0E" w14:textId="77777777" w:rsidR="006D5628" w:rsidRPr="003D4ABF" w:rsidRDefault="006D5628" w:rsidP="00F17487">
            <w:pPr>
              <w:pStyle w:val="TAL"/>
            </w:pPr>
            <w:r w:rsidRPr="003D4ABF">
              <w:t>None</w:t>
            </w:r>
          </w:p>
        </w:tc>
        <w:tc>
          <w:tcPr>
            <w:tcW w:w="1465" w:type="dxa"/>
          </w:tcPr>
          <w:p w14:paraId="062A55B0" w14:textId="77777777" w:rsidR="006D5628" w:rsidRPr="003D4ABF" w:rsidRDefault="006D5628" w:rsidP="00F17487">
            <w:pPr>
              <w:pStyle w:val="TAL"/>
            </w:pPr>
            <w:r w:rsidRPr="003D4ABF">
              <w:t>PCF</w:t>
            </w:r>
          </w:p>
        </w:tc>
        <w:tc>
          <w:tcPr>
            <w:tcW w:w="1620" w:type="dxa"/>
          </w:tcPr>
          <w:p w14:paraId="21260400" w14:textId="77777777" w:rsidR="006D5628" w:rsidRPr="003D4ABF" w:rsidRDefault="006D5628" w:rsidP="00F17487">
            <w:pPr>
              <w:pStyle w:val="TAL"/>
            </w:pPr>
          </w:p>
        </w:tc>
      </w:tr>
      <w:tr w:rsidR="006D5628" w:rsidRPr="003D4ABF" w14:paraId="7436701B" w14:textId="77777777" w:rsidTr="00F17487">
        <w:tc>
          <w:tcPr>
            <w:tcW w:w="1741" w:type="dxa"/>
          </w:tcPr>
          <w:p w14:paraId="685FBF5B" w14:textId="77777777" w:rsidR="006D5628" w:rsidRPr="003D4ABF" w:rsidRDefault="006D5628" w:rsidP="00F17487">
            <w:pPr>
              <w:pStyle w:val="TAL"/>
            </w:pPr>
            <w:r w:rsidRPr="003D4ABF">
              <w:t>Reallocation of credit</w:t>
            </w:r>
          </w:p>
        </w:tc>
        <w:tc>
          <w:tcPr>
            <w:tcW w:w="2762" w:type="dxa"/>
          </w:tcPr>
          <w:p w14:paraId="3C3CFBD9" w14:textId="77777777" w:rsidR="006D5628" w:rsidRPr="003D4ABF" w:rsidRDefault="006D5628" w:rsidP="00F17487">
            <w:pPr>
              <w:pStyle w:val="TAL"/>
            </w:pPr>
            <w:r w:rsidRPr="003D4ABF">
              <w:t>Credit has been reallocated after the former Out of credit indication.</w:t>
            </w:r>
          </w:p>
        </w:tc>
        <w:tc>
          <w:tcPr>
            <w:tcW w:w="1559" w:type="dxa"/>
          </w:tcPr>
          <w:p w14:paraId="0A967BFE" w14:textId="77777777" w:rsidR="006D5628" w:rsidRPr="003D4ABF" w:rsidRDefault="006D5628" w:rsidP="00F17487">
            <w:pPr>
              <w:pStyle w:val="TAL"/>
            </w:pPr>
            <w:r w:rsidRPr="003D4ABF">
              <w:t>Added</w:t>
            </w:r>
          </w:p>
        </w:tc>
        <w:tc>
          <w:tcPr>
            <w:tcW w:w="1465" w:type="dxa"/>
          </w:tcPr>
          <w:p w14:paraId="4A1F6FAD" w14:textId="77777777" w:rsidR="006D5628" w:rsidRPr="003D4ABF" w:rsidRDefault="006D5628" w:rsidP="00F17487">
            <w:pPr>
              <w:pStyle w:val="TAL"/>
            </w:pPr>
            <w:r w:rsidRPr="003D4ABF">
              <w:t>PCF</w:t>
            </w:r>
          </w:p>
        </w:tc>
        <w:tc>
          <w:tcPr>
            <w:tcW w:w="1620" w:type="dxa"/>
          </w:tcPr>
          <w:p w14:paraId="330C26BA" w14:textId="77777777" w:rsidR="006D5628" w:rsidRPr="003D4ABF" w:rsidRDefault="006D5628" w:rsidP="00F17487">
            <w:pPr>
              <w:pStyle w:val="TAL"/>
            </w:pPr>
          </w:p>
        </w:tc>
      </w:tr>
      <w:tr w:rsidR="006D5628" w:rsidRPr="003D4ABF" w14:paraId="35B0CC9D" w14:textId="77777777" w:rsidTr="00F17487">
        <w:tc>
          <w:tcPr>
            <w:tcW w:w="1741" w:type="dxa"/>
          </w:tcPr>
          <w:p w14:paraId="6777A109" w14:textId="77777777" w:rsidR="006D5628" w:rsidRPr="003D4ABF" w:rsidRDefault="006D5628" w:rsidP="00F17487">
            <w:pPr>
              <w:pStyle w:val="TAL"/>
            </w:pPr>
            <w:r w:rsidRPr="003D4ABF">
              <w:t>Enforced PCC rule request</w:t>
            </w:r>
          </w:p>
        </w:tc>
        <w:tc>
          <w:tcPr>
            <w:tcW w:w="2762" w:type="dxa"/>
          </w:tcPr>
          <w:p w14:paraId="7369BF64" w14:textId="77777777" w:rsidR="006D5628" w:rsidRPr="003D4ABF" w:rsidRDefault="006D5628" w:rsidP="00F17487">
            <w:pPr>
              <w:pStyle w:val="TAL"/>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3AE05976" w14:textId="77777777" w:rsidR="006D5628" w:rsidRPr="003D4ABF" w:rsidRDefault="006D5628" w:rsidP="00F17487">
            <w:pPr>
              <w:pStyle w:val="TAL"/>
            </w:pPr>
            <w:r w:rsidRPr="003D4ABF">
              <w:t>None</w:t>
            </w:r>
          </w:p>
        </w:tc>
        <w:tc>
          <w:tcPr>
            <w:tcW w:w="1465" w:type="dxa"/>
          </w:tcPr>
          <w:p w14:paraId="4BD4E0B4" w14:textId="77777777" w:rsidR="006D5628" w:rsidRPr="003D4ABF" w:rsidRDefault="006D5628" w:rsidP="00F17487">
            <w:pPr>
              <w:pStyle w:val="TAL"/>
            </w:pPr>
            <w:r w:rsidRPr="003D4ABF">
              <w:t>PCF</w:t>
            </w:r>
          </w:p>
        </w:tc>
        <w:tc>
          <w:tcPr>
            <w:tcW w:w="1620" w:type="dxa"/>
          </w:tcPr>
          <w:p w14:paraId="40BD3541" w14:textId="77777777" w:rsidR="006D5628" w:rsidRPr="003D4ABF" w:rsidRDefault="006D5628" w:rsidP="00F17487">
            <w:pPr>
              <w:pStyle w:val="TAL"/>
            </w:pPr>
          </w:p>
        </w:tc>
      </w:tr>
      <w:tr w:rsidR="006D5628" w:rsidRPr="003D4ABF" w14:paraId="076BD32C" w14:textId="77777777" w:rsidTr="00F17487">
        <w:tc>
          <w:tcPr>
            <w:tcW w:w="1741" w:type="dxa"/>
          </w:tcPr>
          <w:p w14:paraId="5AA6803F" w14:textId="77777777" w:rsidR="006D5628" w:rsidRPr="003D4ABF" w:rsidRDefault="006D5628" w:rsidP="00F17487">
            <w:pPr>
              <w:pStyle w:val="TAL"/>
            </w:pPr>
            <w:r w:rsidRPr="003D4ABF">
              <w:t>Enforced ADC rule request</w:t>
            </w:r>
          </w:p>
        </w:tc>
        <w:tc>
          <w:tcPr>
            <w:tcW w:w="2762" w:type="dxa"/>
          </w:tcPr>
          <w:p w14:paraId="4092C93A" w14:textId="77777777" w:rsidR="006D5628" w:rsidRPr="003D4ABF" w:rsidRDefault="006D5628" w:rsidP="00F17487">
            <w:pPr>
              <w:pStyle w:val="TAL"/>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5A3E95D4" w14:textId="77777777" w:rsidR="006D5628" w:rsidRPr="003D4ABF" w:rsidRDefault="006D5628" w:rsidP="00F17487">
            <w:pPr>
              <w:pStyle w:val="TAL"/>
            </w:pPr>
            <w:r w:rsidRPr="003D4ABF">
              <w:t>Removed</w:t>
            </w:r>
          </w:p>
        </w:tc>
        <w:tc>
          <w:tcPr>
            <w:tcW w:w="1465" w:type="dxa"/>
          </w:tcPr>
          <w:p w14:paraId="2E06C51A" w14:textId="77777777" w:rsidR="006D5628" w:rsidRPr="003D4ABF" w:rsidRDefault="006D5628" w:rsidP="00F17487">
            <w:pPr>
              <w:pStyle w:val="TAL"/>
            </w:pPr>
          </w:p>
        </w:tc>
        <w:tc>
          <w:tcPr>
            <w:tcW w:w="1620" w:type="dxa"/>
          </w:tcPr>
          <w:p w14:paraId="54C43D2D" w14:textId="77777777" w:rsidR="006D5628" w:rsidRPr="003D4ABF" w:rsidRDefault="006D5628" w:rsidP="00F17487">
            <w:pPr>
              <w:pStyle w:val="TAL"/>
            </w:pPr>
            <w:r w:rsidRPr="003D4ABF">
              <w:t>ADC Rules are not applicable.</w:t>
            </w:r>
          </w:p>
        </w:tc>
      </w:tr>
      <w:tr w:rsidR="006D5628" w:rsidRPr="003D4ABF" w14:paraId="73B40B26" w14:textId="77777777" w:rsidTr="00F17487">
        <w:tc>
          <w:tcPr>
            <w:tcW w:w="1741" w:type="dxa"/>
          </w:tcPr>
          <w:p w14:paraId="4E910112" w14:textId="77777777" w:rsidR="006D5628" w:rsidRPr="003D4ABF" w:rsidRDefault="006D5628" w:rsidP="00F17487">
            <w:pPr>
              <w:pStyle w:val="TAL"/>
            </w:pPr>
            <w:r w:rsidRPr="003D4ABF">
              <w:t xml:space="preserve">UE IP address change </w:t>
            </w:r>
          </w:p>
        </w:tc>
        <w:tc>
          <w:tcPr>
            <w:tcW w:w="2762" w:type="dxa"/>
          </w:tcPr>
          <w:p w14:paraId="2BE2F152" w14:textId="77777777" w:rsidR="006D5628" w:rsidRPr="003D4ABF" w:rsidRDefault="006D5628" w:rsidP="00F17487">
            <w:pPr>
              <w:pStyle w:val="TAL"/>
            </w:pPr>
            <w:r w:rsidRPr="003D4ABF">
              <w:t>A UE IP address has been allocated/released.</w:t>
            </w:r>
          </w:p>
        </w:tc>
        <w:tc>
          <w:tcPr>
            <w:tcW w:w="1559" w:type="dxa"/>
          </w:tcPr>
          <w:p w14:paraId="3C50B234" w14:textId="77777777" w:rsidR="006D5628" w:rsidRPr="003D4ABF" w:rsidRDefault="006D5628" w:rsidP="00F17487">
            <w:pPr>
              <w:pStyle w:val="TAL"/>
            </w:pPr>
            <w:r w:rsidRPr="003D4ABF">
              <w:t>None</w:t>
            </w:r>
          </w:p>
        </w:tc>
        <w:tc>
          <w:tcPr>
            <w:tcW w:w="1465" w:type="dxa"/>
          </w:tcPr>
          <w:p w14:paraId="7ED13F71" w14:textId="77777777" w:rsidR="006D5628" w:rsidRPr="003D4ABF" w:rsidRDefault="006D5628" w:rsidP="00F17487">
            <w:pPr>
              <w:pStyle w:val="TAL"/>
            </w:pPr>
            <w:r w:rsidRPr="003D4ABF">
              <w:t>SMF always reports allocated or released UE IP addresses</w:t>
            </w:r>
          </w:p>
        </w:tc>
        <w:tc>
          <w:tcPr>
            <w:tcW w:w="1620" w:type="dxa"/>
          </w:tcPr>
          <w:p w14:paraId="3C7BC7FD" w14:textId="77777777" w:rsidR="006D5628" w:rsidRPr="003D4ABF" w:rsidRDefault="006D5628" w:rsidP="00F17487">
            <w:pPr>
              <w:pStyle w:val="TAL"/>
            </w:pPr>
          </w:p>
        </w:tc>
      </w:tr>
      <w:tr w:rsidR="006D5628" w:rsidRPr="003D4ABF" w14:paraId="67822051" w14:textId="77777777" w:rsidTr="00F17487">
        <w:tc>
          <w:tcPr>
            <w:tcW w:w="1741" w:type="dxa"/>
          </w:tcPr>
          <w:p w14:paraId="5D1CB3A1" w14:textId="77777777" w:rsidR="006D5628" w:rsidRPr="003D4ABF" w:rsidRDefault="006D5628" w:rsidP="00F17487">
            <w:pPr>
              <w:pStyle w:val="TAL"/>
            </w:pPr>
            <w:r w:rsidRPr="003D4ABF">
              <w:lastRenderedPageBreak/>
              <w:t>UE MAC address change</w:t>
            </w:r>
          </w:p>
        </w:tc>
        <w:tc>
          <w:tcPr>
            <w:tcW w:w="2762" w:type="dxa"/>
          </w:tcPr>
          <w:p w14:paraId="31240706" w14:textId="77777777" w:rsidR="006D5628" w:rsidRPr="003D4ABF" w:rsidRDefault="006D5628" w:rsidP="00F17487">
            <w:pPr>
              <w:pStyle w:val="TAL"/>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4E2E3B5C" w14:textId="77777777" w:rsidR="006D5628" w:rsidRPr="003D4ABF" w:rsidRDefault="006D5628" w:rsidP="00F17487">
            <w:pPr>
              <w:pStyle w:val="TAL"/>
            </w:pPr>
            <w:r w:rsidRPr="003D4ABF">
              <w:t>New</w:t>
            </w:r>
          </w:p>
        </w:tc>
        <w:tc>
          <w:tcPr>
            <w:tcW w:w="1465" w:type="dxa"/>
          </w:tcPr>
          <w:p w14:paraId="5EA80B84" w14:textId="77777777" w:rsidR="006D5628" w:rsidRPr="003D4ABF" w:rsidRDefault="006D5628" w:rsidP="00F17487">
            <w:pPr>
              <w:pStyle w:val="TAL"/>
            </w:pPr>
            <w:r w:rsidRPr="003D4ABF">
              <w:t>PCF</w:t>
            </w:r>
          </w:p>
        </w:tc>
        <w:tc>
          <w:tcPr>
            <w:tcW w:w="1620" w:type="dxa"/>
          </w:tcPr>
          <w:p w14:paraId="6FCEB1A6" w14:textId="77777777" w:rsidR="006D5628" w:rsidRPr="003D4ABF" w:rsidRDefault="006D5628" w:rsidP="00F17487">
            <w:pPr>
              <w:pStyle w:val="TAL"/>
            </w:pPr>
          </w:p>
        </w:tc>
      </w:tr>
      <w:tr w:rsidR="006D5628" w:rsidRPr="003D4ABF" w14:paraId="732F41A9" w14:textId="77777777" w:rsidTr="00F17487">
        <w:tc>
          <w:tcPr>
            <w:tcW w:w="1741" w:type="dxa"/>
          </w:tcPr>
          <w:p w14:paraId="061EBCBD" w14:textId="77777777" w:rsidR="006D5628" w:rsidRPr="003D4ABF" w:rsidRDefault="006D5628" w:rsidP="00F17487">
            <w:pPr>
              <w:pStyle w:val="TAL"/>
            </w:pPr>
            <w:r w:rsidRPr="003D4ABF">
              <w:t>Access Network Charging Correlation Information</w:t>
            </w:r>
          </w:p>
        </w:tc>
        <w:tc>
          <w:tcPr>
            <w:tcW w:w="2762" w:type="dxa"/>
          </w:tcPr>
          <w:p w14:paraId="643B550E" w14:textId="77777777" w:rsidR="006D5628" w:rsidRPr="003D4ABF" w:rsidRDefault="006D5628" w:rsidP="00F17487">
            <w:pPr>
              <w:pStyle w:val="TAL"/>
            </w:pPr>
            <w:r w:rsidRPr="003D4ABF">
              <w:t>Access Network Charging Correlation Information has been assigned.</w:t>
            </w:r>
          </w:p>
        </w:tc>
        <w:tc>
          <w:tcPr>
            <w:tcW w:w="1559" w:type="dxa"/>
          </w:tcPr>
          <w:p w14:paraId="533AF558" w14:textId="77777777" w:rsidR="006D5628" w:rsidRPr="003D4ABF" w:rsidRDefault="006D5628" w:rsidP="00F17487">
            <w:pPr>
              <w:pStyle w:val="TAL"/>
            </w:pPr>
            <w:r w:rsidRPr="003D4ABF">
              <w:t>None</w:t>
            </w:r>
          </w:p>
        </w:tc>
        <w:tc>
          <w:tcPr>
            <w:tcW w:w="1465" w:type="dxa"/>
          </w:tcPr>
          <w:p w14:paraId="17E30318" w14:textId="77777777" w:rsidR="006D5628" w:rsidRPr="003D4ABF" w:rsidRDefault="006D5628" w:rsidP="00F17487">
            <w:pPr>
              <w:pStyle w:val="TAL"/>
            </w:pPr>
            <w:r w:rsidRPr="003D4ABF">
              <w:t>PCF</w:t>
            </w:r>
          </w:p>
        </w:tc>
        <w:tc>
          <w:tcPr>
            <w:tcW w:w="1620" w:type="dxa"/>
          </w:tcPr>
          <w:p w14:paraId="7AFA6630" w14:textId="77777777" w:rsidR="006D5628" w:rsidRPr="003D4ABF" w:rsidRDefault="006D5628" w:rsidP="00F17487">
            <w:pPr>
              <w:pStyle w:val="TAL"/>
            </w:pPr>
          </w:p>
        </w:tc>
      </w:tr>
      <w:tr w:rsidR="006D5628" w:rsidRPr="003D4ABF" w14:paraId="2A9DE950" w14:textId="77777777" w:rsidTr="00F17487">
        <w:tc>
          <w:tcPr>
            <w:tcW w:w="1741" w:type="dxa"/>
          </w:tcPr>
          <w:p w14:paraId="76F6E4E8" w14:textId="77777777" w:rsidR="006D5628" w:rsidRPr="003D4ABF" w:rsidRDefault="006D5628" w:rsidP="00F17487">
            <w:pPr>
              <w:pStyle w:val="TAL"/>
            </w:pPr>
            <w:r w:rsidRPr="003D4ABF">
              <w:t>Usage report</w:t>
            </w:r>
          </w:p>
          <w:p w14:paraId="78B88380" w14:textId="77777777" w:rsidR="006D5628" w:rsidRPr="003D4ABF" w:rsidRDefault="006D5628" w:rsidP="00F17487">
            <w:pPr>
              <w:pStyle w:val="TAL"/>
            </w:pPr>
            <w:r w:rsidRPr="003D4ABF">
              <w:t>(NOTE 4)</w:t>
            </w:r>
          </w:p>
        </w:tc>
        <w:tc>
          <w:tcPr>
            <w:tcW w:w="2762" w:type="dxa"/>
          </w:tcPr>
          <w:p w14:paraId="5999C301" w14:textId="77777777" w:rsidR="006D5628" w:rsidRPr="003D4ABF" w:rsidRDefault="006D5628" w:rsidP="00F17487">
            <w:pPr>
              <w:pStyle w:val="TAL"/>
            </w:pPr>
            <w:r w:rsidRPr="003D4ABF">
              <w:t>The PDU Session or the Monitoring key specific resources consumed by a UE either reached the threshold or needs to be reported for other reasons.</w:t>
            </w:r>
          </w:p>
        </w:tc>
        <w:tc>
          <w:tcPr>
            <w:tcW w:w="1559" w:type="dxa"/>
          </w:tcPr>
          <w:p w14:paraId="7ADAE0CA" w14:textId="77777777" w:rsidR="006D5628" w:rsidRPr="003D4ABF" w:rsidRDefault="006D5628" w:rsidP="00F17487">
            <w:pPr>
              <w:pStyle w:val="TAL"/>
            </w:pPr>
            <w:r w:rsidRPr="003D4ABF">
              <w:t>None</w:t>
            </w:r>
          </w:p>
        </w:tc>
        <w:tc>
          <w:tcPr>
            <w:tcW w:w="1465" w:type="dxa"/>
          </w:tcPr>
          <w:p w14:paraId="39EEA702" w14:textId="77777777" w:rsidR="006D5628" w:rsidRPr="003D4ABF" w:rsidRDefault="006D5628" w:rsidP="00F17487">
            <w:pPr>
              <w:pStyle w:val="TAL"/>
            </w:pPr>
            <w:r w:rsidRPr="003D4ABF">
              <w:t>PCF</w:t>
            </w:r>
          </w:p>
        </w:tc>
        <w:tc>
          <w:tcPr>
            <w:tcW w:w="1620" w:type="dxa"/>
          </w:tcPr>
          <w:p w14:paraId="1389DADC" w14:textId="77777777" w:rsidR="006D5628" w:rsidRPr="003D4ABF" w:rsidRDefault="006D5628" w:rsidP="00F17487">
            <w:pPr>
              <w:pStyle w:val="TAL"/>
            </w:pPr>
          </w:p>
        </w:tc>
      </w:tr>
      <w:tr w:rsidR="006D5628" w:rsidRPr="003D4ABF" w14:paraId="56CDF9AD" w14:textId="77777777" w:rsidTr="00F17487">
        <w:tc>
          <w:tcPr>
            <w:tcW w:w="1741" w:type="dxa"/>
          </w:tcPr>
          <w:p w14:paraId="070C6F2B" w14:textId="77777777" w:rsidR="006D5628" w:rsidRPr="003D4ABF" w:rsidRDefault="006D5628" w:rsidP="00F17487">
            <w:pPr>
              <w:pStyle w:val="TAL"/>
            </w:pPr>
            <w:r w:rsidRPr="003D4ABF">
              <w:t>Start of application traffic detection and</w:t>
            </w:r>
          </w:p>
          <w:p w14:paraId="03117494" w14:textId="77777777" w:rsidR="006D5628" w:rsidRPr="003D4ABF" w:rsidRDefault="006D5628" w:rsidP="00F17487">
            <w:pPr>
              <w:pStyle w:val="TAL"/>
            </w:pPr>
            <w:r w:rsidRPr="003D4ABF">
              <w:t xml:space="preserve">Stop of application traffic detection </w:t>
            </w:r>
          </w:p>
          <w:p w14:paraId="4FB20ED5" w14:textId="77777777" w:rsidR="006D5628" w:rsidRPr="003D4ABF" w:rsidRDefault="006D5628" w:rsidP="00F17487">
            <w:pPr>
              <w:pStyle w:val="TAL"/>
            </w:pPr>
            <w:r w:rsidRPr="003D4ABF">
              <w:t>(NOTE 5)</w:t>
            </w:r>
          </w:p>
        </w:tc>
        <w:tc>
          <w:tcPr>
            <w:tcW w:w="2762" w:type="dxa"/>
          </w:tcPr>
          <w:p w14:paraId="7CEFDCA4" w14:textId="77777777" w:rsidR="006D5628" w:rsidRPr="003D4ABF" w:rsidRDefault="006D5628" w:rsidP="00F17487">
            <w:pPr>
              <w:pStyle w:val="TAL"/>
            </w:pPr>
            <w:r w:rsidRPr="003D4ABF">
              <w:t>The start or the stop of application traffic has been detected.</w:t>
            </w:r>
          </w:p>
        </w:tc>
        <w:tc>
          <w:tcPr>
            <w:tcW w:w="1559" w:type="dxa"/>
          </w:tcPr>
          <w:p w14:paraId="18F07990" w14:textId="77777777" w:rsidR="006D5628" w:rsidRPr="003D4ABF" w:rsidRDefault="006D5628" w:rsidP="00F17487">
            <w:pPr>
              <w:pStyle w:val="TAL"/>
            </w:pPr>
            <w:r w:rsidRPr="003D4ABF">
              <w:t>None</w:t>
            </w:r>
          </w:p>
        </w:tc>
        <w:tc>
          <w:tcPr>
            <w:tcW w:w="1465" w:type="dxa"/>
          </w:tcPr>
          <w:p w14:paraId="5C745810" w14:textId="77777777" w:rsidR="006D5628" w:rsidRPr="003D4ABF" w:rsidRDefault="006D5628" w:rsidP="00F17487">
            <w:pPr>
              <w:pStyle w:val="TAL"/>
            </w:pPr>
            <w:r w:rsidRPr="003D4ABF">
              <w:t>PCF</w:t>
            </w:r>
          </w:p>
        </w:tc>
        <w:tc>
          <w:tcPr>
            <w:tcW w:w="1620" w:type="dxa"/>
          </w:tcPr>
          <w:p w14:paraId="766333FA" w14:textId="77777777" w:rsidR="006D5628" w:rsidRPr="003D4ABF" w:rsidRDefault="006D5628" w:rsidP="00F17487">
            <w:pPr>
              <w:pStyle w:val="TAL"/>
            </w:pPr>
          </w:p>
        </w:tc>
      </w:tr>
      <w:tr w:rsidR="006D5628" w:rsidRPr="003D4ABF" w14:paraId="2B2670C8" w14:textId="77777777" w:rsidTr="00F17487">
        <w:tc>
          <w:tcPr>
            <w:tcW w:w="1741" w:type="dxa"/>
          </w:tcPr>
          <w:p w14:paraId="36F0456E" w14:textId="77777777" w:rsidR="006D5628" w:rsidRPr="003D4ABF" w:rsidRDefault="006D5628" w:rsidP="00F17487">
            <w:pPr>
              <w:pStyle w:val="TAL"/>
            </w:pPr>
            <w:r w:rsidRPr="003D4ABF">
              <w:t>SRVCC CS to PS handover</w:t>
            </w:r>
          </w:p>
        </w:tc>
        <w:tc>
          <w:tcPr>
            <w:tcW w:w="2762" w:type="dxa"/>
          </w:tcPr>
          <w:p w14:paraId="3AA44FCC" w14:textId="77777777" w:rsidR="006D5628" w:rsidRPr="003D4ABF" w:rsidRDefault="006D5628" w:rsidP="00F17487">
            <w:pPr>
              <w:pStyle w:val="TAL"/>
            </w:pPr>
            <w:r w:rsidRPr="003D4ABF">
              <w:t>A CS to PS handover has been detected.</w:t>
            </w:r>
          </w:p>
        </w:tc>
        <w:tc>
          <w:tcPr>
            <w:tcW w:w="1559" w:type="dxa"/>
          </w:tcPr>
          <w:p w14:paraId="4C961FD9" w14:textId="77777777" w:rsidR="006D5628" w:rsidRPr="003D4ABF" w:rsidRDefault="006D5628" w:rsidP="00F17487">
            <w:pPr>
              <w:pStyle w:val="TAL"/>
            </w:pPr>
            <w:r w:rsidRPr="003D4ABF">
              <w:t>Removed</w:t>
            </w:r>
          </w:p>
        </w:tc>
        <w:tc>
          <w:tcPr>
            <w:tcW w:w="1465" w:type="dxa"/>
          </w:tcPr>
          <w:p w14:paraId="3650A066" w14:textId="77777777" w:rsidR="006D5628" w:rsidRPr="003D4ABF" w:rsidRDefault="006D5628" w:rsidP="00F17487">
            <w:pPr>
              <w:pStyle w:val="TAL"/>
            </w:pPr>
          </w:p>
        </w:tc>
        <w:tc>
          <w:tcPr>
            <w:tcW w:w="1620" w:type="dxa"/>
          </w:tcPr>
          <w:p w14:paraId="4E26375B" w14:textId="77777777" w:rsidR="006D5628" w:rsidRPr="003D4ABF" w:rsidRDefault="006D5628" w:rsidP="00F17487">
            <w:pPr>
              <w:pStyle w:val="TAL"/>
            </w:pPr>
            <w:r w:rsidRPr="003D4ABF">
              <w:t>No support in 5GS yet</w:t>
            </w:r>
          </w:p>
        </w:tc>
      </w:tr>
      <w:tr w:rsidR="006D5628" w:rsidRPr="003D4ABF" w14:paraId="1062EF71" w14:textId="77777777" w:rsidTr="00F17487">
        <w:tc>
          <w:tcPr>
            <w:tcW w:w="1741" w:type="dxa"/>
          </w:tcPr>
          <w:p w14:paraId="7CC17082" w14:textId="77777777" w:rsidR="006D5628" w:rsidRPr="003D4ABF" w:rsidRDefault="006D5628" w:rsidP="00F17487">
            <w:pPr>
              <w:pStyle w:val="TAL"/>
            </w:pPr>
            <w:r w:rsidRPr="003D4ABF">
              <w:t>Access Network Information report</w:t>
            </w:r>
          </w:p>
        </w:tc>
        <w:tc>
          <w:tcPr>
            <w:tcW w:w="2762" w:type="dxa"/>
          </w:tcPr>
          <w:p w14:paraId="240632D9" w14:textId="77777777" w:rsidR="006D5628" w:rsidRPr="003D4ABF" w:rsidRDefault="006D5628" w:rsidP="00F17487">
            <w:pPr>
              <w:pStyle w:val="TAL"/>
            </w:pPr>
            <w:r w:rsidRPr="003D4ABF">
              <w:t>Access information as specified in the Access Network Information Reporting part of a PCC rule.</w:t>
            </w:r>
          </w:p>
        </w:tc>
        <w:tc>
          <w:tcPr>
            <w:tcW w:w="1559" w:type="dxa"/>
          </w:tcPr>
          <w:p w14:paraId="1CD97FFB" w14:textId="77777777" w:rsidR="006D5628" w:rsidRPr="003D4ABF" w:rsidRDefault="006D5628" w:rsidP="00F17487">
            <w:pPr>
              <w:pStyle w:val="TAL"/>
            </w:pPr>
            <w:r w:rsidRPr="003D4ABF">
              <w:t>None</w:t>
            </w:r>
          </w:p>
        </w:tc>
        <w:tc>
          <w:tcPr>
            <w:tcW w:w="1465" w:type="dxa"/>
          </w:tcPr>
          <w:p w14:paraId="5F0F8F28" w14:textId="77777777" w:rsidR="006D5628" w:rsidRPr="003D4ABF" w:rsidRDefault="006D5628" w:rsidP="00F17487">
            <w:pPr>
              <w:pStyle w:val="TAL"/>
            </w:pPr>
            <w:r w:rsidRPr="003D4ABF">
              <w:t>PCF</w:t>
            </w:r>
          </w:p>
        </w:tc>
        <w:tc>
          <w:tcPr>
            <w:tcW w:w="1620" w:type="dxa"/>
          </w:tcPr>
          <w:p w14:paraId="72F3DC9A" w14:textId="77777777" w:rsidR="006D5628" w:rsidRPr="003D4ABF" w:rsidRDefault="006D5628" w:rsidP="00F17487">
            <w:pPr>
              <w:pStyle w:val="TAL"/>
            </w:pPr>
          </w:p>
        </w:tc>
      </w:tr>
      <w:tr w:rsidR="006D5628" w:rsidRPr="003D4ABF" w14:paraId="5A478983" w14:textId="77777777" w:rsidTr="00F17487">
        <w:tc>
          <w:tcPr>
            <w:tcW w:w="1741" w:type="dxa"/>
          </w:tcPr>
          <w:p w14:paraId="3E888051" w14:textId="77777777" w:rsidR="006D5628" w:rsidRPr="003D4ABF" w:rsidRDefault="006D5628" w:rsidP="00F17487">
            <w:pPr>
              <w:pStyle w:val="TAL"/>
            </w:pPr>
            <w:r w:rsidRPr="003D4ABF">
              <w:t>Credit management session failure</w:t>
            </w:r>
          </w:p>
        </w:tc>
        <w:tc>
          <w:tcPr>
            <w:tcW w:w="2762" w:type="dxa"/>
          </w:tcPr>
          <w:p w14:paraId="15AF7B18" w14:textId="77777777" w:rsidR="006D5628" w:rsidRPr="003D4ABF" w:rsidRDefault="006D5628" w:rsidP="00F17487">
            <w:pPr>
              <w:pStyle w:val="TAL"/>
            </w:pPr>
            <w:r w:rsidRPr="003D4ABF">
              <w:t>Transient/Permanent failure as specified by the CHF.</w:t>
            </w:r>
          </w:p>
        </w:tc>
        <w:tc>
          <w:tcPr>
            <w:tcW w:w="1559" w:type="dxa"/>
          </w:tcPr>
          <w:p w14:paraId="08120F21" w14:textId="77777777" w:rsidR="006D5628" w:rsidRPr="003D4ABF" w:rsidRDefault="006D5628" w:rsidP="00F17487">
            <w:pPr>
              <w:pStyle w:val="TAL"/>
            </w:pPr>
            <w:r w:rsidRPr="003D4ABF">
              <w:t>None</w:t>
            </w:r>
          </w:p>
        </w:tc>
        <w:tc>
          <w:tcPr>
            <w:tcW w:w="1465" w:type="dxa"/>
          </w:tcPr>
          <w:p w14:paraId="37DB1C70" w14:textId="77777777" w:rsidR="006D5628" w:rsidRPr="003D4ABF" w:rsidRDefault="006D5628" w:rsidP="00F17487">
            <w:pPr>
              <w:pStyle w:val="TAL"/>
            </w:pPr>
            <w:r w:rsidRPr="003D4ABF">
              <w:t>PCF</w:t>
            </w:r>
          </w:p>
        </w:tc>
        <w:tc>
          <w:tcPr>
            <w:tcW w:w="1620" w:type="dxa"/>
          </w:tcPr>
          <w:p w14:paraId="6BDEB80C" w14:textId="77777777" w:rsidR="006D5628" w:rsidRPr="003D4ABF" w:rsidRDefault="006D5628" w:rsidP="00F17487">
            <w:pPr>
              <w:pStyle w:val="TAL"/>
            </w:pPr>
          </w:p>
        </w:tc>
      </w:tr>
      <w:tr w:rsidR="006D5628" w:rsidRPr="003D4ABF" w14:paraId="71E0A85C" w14:textId="77777777" w:rsidTr="00F17487">
        <w:tc>
          <w:tcPr>
            <w:tcW w:w="1741" w:type="dxa"/>
          </w:tcPr>
          <w:p w14:paraId="057348D3" w14:textId="77777777" w:rsidR="006D5628" w:rsidRPr="003D4ABF" w:rsidRDefault="006D5628" w:rsidP="00F17487">
            <w:pPr>
              <w:pStyle w:val="TAL"/>
            </w:pPr>
            <w:r w:rsidRPr="003D4ABF">
              <w:t xml:space="preserve">Addition / removal of an access to an IP-CAN session </w:t>
            </w:r>
          </w:p>
        </w:tc>
        <w:tc>
          <w:tcPr>
            <w:tcW w:w="2762" w:type="dxa"/>
          </w:tcPr>
          <w:p w14:paraId="32BD7F26" w14:textId="77777777" w:rsidR="006D5628" w:rsidRPr="003D4ABF" w:rsidRDefault="006D5628" w:rsidP="00F17487">
            <w:pPr>
              <w:pStyle w:val="TAL"/>
            </w:pPr>
            <w:r w:rsidRPr="003D4ABF">
              <w:t>The PCEF reports when an access is added or removed.</w:t>
            </w:r>
          </w:p>
        </w:tc>
        <w:tc>
          <w:tcPr>
            <w:tcW w:w="1559" w:type="dxa"/>
          </w:tcPr>
          <w:p w14:paraId="2AC3ACFF" w14:textId="77777777" w:rsidR="006D5628" w:rsidRPr="003D4ABF" w:rsidRDefault="006D5628" w:rsidP="00F17487">
            <w:pPr>
              <w:pStyle w:val="TAL"/>
            </w:pPr>
            <w:r w:rsidRPr="003D4ABF">
              <w:t>Removed</w:t>
            </w:r>
          </w:p>
        </w:tc>
        <w:tc>
          <w:tcPr>
            <w:tcW w:w="1465" w:type="dxa"/>
          </w:tcPr>
          <w:p w14:paraId="2FD08476" w14:textId="77777777" w:rsidR="006D5628" w:rsidRPr="003D4ABF" w:rsidRDefault="006D5628" w:rsidP="00F17487">
            <w:pPr>
              <w:pStyle w:val="TAL"/>
            </w:pPr>
          </w:p>
        </w:tc>
        <w:tc>
          <w:tcPr>
            <w:tcW w:w="1620" w:type="dxa"/>
          </w:tcPr>
          <w:p w14:paraId="6D7663D4" w14:textId="77777777" w:rsidR="006D5628" w:rsidRPr="003D4ABF" w:rsidRDefault="006D5628" w:rsidP="00F17487">
            <w:pPr>
              <w:pStyle w:val="TAL"/>
            </w:pPr>
            <w:r w:rsidRPr="003D4ABF">
              <w:t>No support in 5GS yet</w:t>
            </w:r>
          </w:p>
        </w:tc>
      </w:tr>
      <w:tr w:rsidR="006D5628" w:rsidRPr="003D4ABF" w14:paraId="7BBD5DF6" w14:textId="77777777" w:rsidTr="00F17487">
        <w:tc>
          <w:tcPr>
            <w:tcW w:w="1741" w:type="dxa"/>
          </w:tcPr>
          <w:p w14:paraId="52A7C470" w14:textId="77777777" w:rsidR="006D5628" w:rsidRPr="003D4ABF" w:rsidRDefault="006D5628" w:rsidP="00F17487">
            <w:pPr>
              <w:pStyle w:val="TAL"/>
            </w:pPr>
            <w:r w:rsidRPr="003D4ABF">
              <w:t xml:space="preserve">Change of usability of an access </w:t>
            </w:r>
          </w:p>
        </w:tc>
        <w:tc>
          <w:tcPr>
            <w:tcW w:w="2762" w:type="dxa"/>
          </w:tcPr>
          <w:p w14:paraId="0927CFA3" w14:textId="77777777" w:rsidR="006D5628" w:rsidRPr="003D4ABF" w:rsidRDefault="006D5628" w:rsidP="00F17487">
            <w:pPr>
              <w:pStyle w:val="TAL"/>
            </w:pPr>
            <w:r w:rsidRPr="003D4ABF">
              <w:t>The PCEF reports that an access becomes unusable or usable again.</w:t>
            </w:r>
          </w:p>
        </w:tc>
        <w:tc>
          <w:tcPr>
            <w:tcW w:w="1559" w:type="dxa"/>
          </w:tcPr>
          <w:p w14:paraId="5755569D" w14:textId="77777777" w:rsidR="006D5628" w:rsidRPr="003D4ABF" w:rsidRDefault="006D5628" w:rsidP="00F17487">
            <w:pPr>
              <w:pStyle w:val="TAL"/>
            </w:pPr>
            <w:r w:rsidRPr="003D4ABF">
              <w:t>Removed</w:t>
            </w:r>
          </w:p>
        </w:tc>
        <w:tc>
          <w:tcPr>
            <w:tcW w:w="1465" w:type="dxa"/>
          </w:tcPr>
          <w:p w14:paraId="7FE899ED" w14:textId="77777777" w:rsidR="006D5628" w:rsidRPr="003D4ABF" w:rsidRDefault="006D5628" w:rsidP="00F17487">
            <w:pPr>
              <w:pStyle w:val="TAL"/>
            </w:pPr>
          </w:p>
        </w:tc>
        <w:tc>
          <w:tcPr>
            <w:tcW w:w="1620" w:type="dxa"/>
          </w:tcPr>
          <w:p w14:paraId="19661196" w14:textId="77777777" w:rsidR="006D5628" w:rsidRPr="003D4ABF" w:rsidRDefault="006D5628" w:rsidP="00F17487">
            <w:pPr>
              <w:pStyle w:val="TAL"/>
            </w:pPr>
            <w:r w:rsidRPr="003D4ABF">
              <w:t>No support in 5GS yet</w:t>
            </w:r>
          </w:p>
        </w:tc>
      </w:tr>
      <w:tr w:rsidR="006D5628" w:rsidRPr="003D4ABF" w14:paraId="46921F61" w14:textId="77777777" w:rsidTr="00F17487">
        <w:tc>
          <w:tcPr>
            <w:tcW w:w="1741" w:type="dxa"/>
          </w:tcPr>
          <w:p w14:paraId="2ACAA898" w14:textId="77777777" w:rsidR="006D5628" w:rsidRPr="003D4ABF" w:rsidRDefault="006D5628" w:rsidP="00F17487">
            <w:pPr>
              <w:pStyle w:val="TAL"/>
            </w:pPr>
            <w:r w:rsidRPr="003D4ABF">
              <w:t>3GPP PS Data Off status change</w:t>
            </w:r>
          </w:p>
        </w:tc>
        <w:tc>
          <w:tcPr>
            <w:tcW w:w="2762" w:type="dxa"/>
          </w:tcPr>
          <w:p w14:paraId="3BB29D5F" w14:textId="77777777" w:rsidR="006D5628" w:rsidRPr="003D4ABF" w:rsidRDefault="006D5628" w:rsidP="00F17487">
            <w:pPr>
              <w:pStyle w:val="TAL"/>
            </w:pPr>
            <w:r w:rsidRPr="003D4ABF">
              <w:t>The SMF reports when the 3GPP PS Data Off status changes.</w:t>
            </w:r>
          </w:p>
        </w:tc>
        <w:tc>
          <w:tcPr>
            <w:tcW w:w="1559" w:type="dxa"/>
          </w:tcPr>
          <w:p w14:paraId="4E4C0A4C" w14:textId="77777777" w:rsidR="006D5628" w:rsidRPr="003D4ABF" w:rsidRDefault="006D5628" w:rsidP="00F17487">
            <w:pPr>
              <w:pStyle w:val="TAL"/>
            </w:pPr>
            <w:r w:rsidRPr="003D4ABF">
              <w:t>None</w:t>
            </w:r>
          </w:p>
        </w:tc>
        <w:tc>
          <w:tcPr>
            <w:tcW w:w="1465" w:type="dxa"/>
          </w:tcPr>
          <w:p w14:paraId="5633D5B5" w14:textId="77777777" w:rsidR="006D5628" w:rsidRPr="003D4ABF" w:rsidRDefault="006D5628" w:rsidP="00F17487">
            <w:pPr>
              <w:pStyle w:val="TAL"/>
            </w:pPr>
            <w:r w:rsidRPr="003D4ABF">
              <w:t>SMF always reports to PCF</w:t>
            </w:r>
          </w:p>
        </w:tc>
        <w:tc>
          <w:tcPr>
            <w:tcW w:w="1620" w:type="dxa"/>
          </w:tcPr>
          <w:p w14:paraId="1D9A6144" w14:textId="77777777" w:rsidR="006D5628" w:rsidRPr="003D4ABF" w:rsidRDefault="006D5628" w:rsidP="00F17487">
            <w:pPr>
              <w:pStyle w:val="TAL"/>
            </w:pPr>
          </w:p>
        </w:tc>
      </w:tr>
      <w:tr w:rsidR="006D5628" w:rsidRPr="003D4ABF" w14:paraId="17945C21" w14:textId="77777777" w:rsidTr="00F17487">
        <w:tc>
          <w:tcPr>
            <w:tcW w:w="1741" w:type="dxa"/>
          </w:tcPr>
          <w:p w14:paraId="6ECAB67C" w14:textId="77777777" w:rsidR="006D5628" w:rsidRPr="003D4ABF" w:rsidRDefault="006D5628" w:rsidP="00F17487">
            <w:pPr>
              <w:pStyle w:val="TAL"/>
            </w:pPr>
            <w:r w:rsidRPr="003D4ABF">
              <w:t>Session AMBR change</w:t>
            </w:r>
          </w:p>
        </w:tc>
        <w:tc>
          <w:tcPr>
            <w:tcW w:w="2762" w:type="dxa"/>
          </w:tcPr>
          <w:p w14:paraId="71C7A29D" w14:textId="77777777" w:rsidR="006D5628" w:rsidRPr="003D4ABF" w:rsidRDefault="006D5628" w:rsidP="00F17487">
            <w:pPr>
              <w:pStyle w:val="TAL"/>
            </w:pPr>
            <w:r w:rsidRPr="003D4ABF">
              <w:t>The Session-AMBR has changed.</w:t>
            </w:r>
          </w:p>
        </w:tc>
        <w:tc>
          <w:tcPr>
            <w:tcW w:w="1559" w:type="dxa"/>
          </w:tcPr>
          <w:p w14:paraId="12B64CB6" w14:textId="77777777" w:rsidR="006D5628" w:rsidRPr="003D4ABF" w:rsidRDefault="006D5628" w:rsidP="00F17487">
            <w:pPr>
              <w:pStyle w:val="TAL"/>
            </w:pPr>
            <w:r w:rsidRPr="003D4ABF">
              <w:t>Added</w:t>
            </w:r>
          </w:p>
        </w:tc>
        <w:tc>
          <w:tcPr>
            <w:tcW w:w="1465" w:type="dxa"/>
          </w:tcPr>
          <w:p w14:paraId="76A99657" w14:textId="77777777" w:rsidR="006D5628" w:rsidRPr="003D4ABF" w:rsidRDefault="006D5628" w:rsidP="00F17487">
            <w:pPr>
              <w:pStyle w:val="TAL"/>
            </w:pPr>
            <w:r w:rsidRPr="003D4ABF">
              <w:t>SMF always reports to PCF</w:t>
            </w:r>
          </w:p>
        </w:tc>
        <w:tc>
          <w:tcPr>
            <w:tcW w:w="1620" w:type="dxa"/>
          </w:tcPr>
          <w:p w14:paraId="62F97898" w14:textId="77777777" w:rsidR="006D5628" w:rsidRPr="003D4ABF" w:rsidRDefault="006D5628" w:rsidP="00F17487">
            <w:pPr>
              <w:pStyle w:val="TAL"/>
            </w:pPr>
          </w:p>
        </w:tc>
      </w:tr>
      <w:tr w:rsidR="006D5628" w:rsidRPr="003D4ABF" w14:paraId="02631300" w14:textId="77777777" w:rsidTr="00F17487">
        <w:tc>
          <w:tcPr>
            <w:tcW w:w="1741" w:type="dxa"/>
          </w:tcPr>
          <w:p w14:paraId="319F0999" w14:textId="77777777" w:rsidR="006D5628" w:rsidRPr="003D4ABF" w:rsidRDefault="006D5628" w:rsidP="00F17487">
            <w:pPr>
              <w:pStyle w:val="TAL"/>
            </w:pPr>
            <w:r w:rsidRPr="003D4ABF">
              <w:t>Default QoS change</w:t>
            </w:r>
          </w:p>
        </w:tc>
        <w:tc>
          <w:tcPr>
            <w:tcW w:w="2762" w:type="dxa"/>
          </w:tcPr>
          <w:p w14:paraId="3D40017B" w14:textId="77777777" w:rsidR="006D5628" w:rsidRPr="003D4ABF" w:rsidRDefault="006D5628" w:rsidP="00F17487">
            <w:pPr>
              <w:pStyle w:val="TAL"/>
            </w:pPr>
            <w:r w:rsidRPr="003D4ABF">
              <w:t>The subscribed QoS has changed.</w:t>
            </w:r>
          </w:p>
        </w:tc>
        <w:tc>
          <w:tcPr>
            <w:tcW w:w="1559" w:type="dxa"/>
          </w:tcPr>
          <w:p w14:paraId="5B85AFC9" w14:textId="77777777" w:rsidR="006D5628" w:rsidRPr="003D4ABF" w:rsidRDefault="006D5628" w:rsidP="00F17487">
            <w:pPr>
              <w:pStyle w:val="TAL"/>
            </w:pPr>
            <w:r w:rsidRPr="003D4ABF">
              <w:t>Added</w:t>
            </w:r>
          </w:p>
        </w:tc>
        <w:tc>
          <w:tcPr>
            <w:tcW w:w="1465" w:type="dxa"/>
          </w:tcPr>
          <w:p w14:paraId="32B5A5A3" w14:textId="77777777" w:rsidR="006D5628" w:rsidRPr="003D4ABF" w:rsidRDefault="006D5628" w:rsidP="00F17487">
            <w:pPr>
              <w:pStyle w:val="TAL"/>
            </w:pPr>
            <w:r w:rsidRPr="003D4ABF">
              <w:t>SMF always reports to PCF</w:t>
            </w:r>
          </w:p>
        </w:tc>
        <w:tc>
          <w:tcPr>
            <w:tcW w:w="1620" w:type="dxa"/>
          </w:tcPr>
          <w:p w14:paraId="7DA01C1A" w14:textId="77777777" w:rsidR="006D5628" w:rsidRPr="003D4ABF" w:rsidRDefault="006D5628" w:rsidP="00F17487">
            <w:pPr>
              <w:pStyle w:val="TAL"/>
            </w:pPr>
          </w:p>
        </w:tc>
      </w:tr>
      <w:tr w:rsidR="006D5628" w:rsidRPr="003D4ABF" w14:paraId="3D749565" w14:textId="77777777" w:rsidTr="00F17487">
        <w:tc>
          <w:tcPr>
            <w:tcW w:w="1741" w:type="dxa"/>
            <w:tcBorders>
              <w:top w:val="single" w:sz="4" w:space="0" w:color="auto"/>
              <w:left w:val="single" w:sz="4" w:space="0" w:color="auto"/>
              <w:bottom w:val="single" w:sz="4" w:space="0" w:color="auto"/>
              <w:right w:val="single" w:sz="4" w:space="0" w:color="auto"/>
            </w:tcBorders>
          </w:tcPr>
          <w:p w14:paraId="2DDC9CBA" w14:textId="77777777" w:rsidR="006D5628" w:rsidRPr="003D4ABF" w:rsidRDefault="006D5628" w:rsidP="00F17487">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0375481E" w14:textId="77777777" w:rsidR="006D5628" w:rsidRPr="003D4ABF" w:rsidRDefault="006D5628" w:rsidP="00F17487">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55C6863"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51D6E5E" w14:textId="77777777" w:rsidR="006D5628" w:rsidRPr="003D4ABF" w:rsidRDefault="006D5628" w:rsidP="00F1748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51FBBCD" w14:textId="77777777" w:rsidR="006D5628" w:rsidRPr="003D4ABF" w:rsidRDefault="006D5628" w:rsidP="00F17487">
            <w:pPr>
              <w:pStyle w:val="TAL"/>
            </w:pPr>
          </w:p>
        </w:tc>
      </w:tr>
      <w:tr w:rsidR="006D5628" w:rsidRPr="003D4ABF" w14:paraId="1D8DD29B" w14:textId="77777777" w:rsidTr="00F17487">
        <w:tc>
          <w:tcPr>
            <w:tcW w:w="1741" w:type="dxa"/>
            <w:tcBorders>
              <w:top w:val="single" w:sz="4" w:space="0" w:color="auto"/>
              <w:left w:val="single" w:sz="4" w:space="0" w:color="auto"/>
              <w:bottom w:val="single" w:sz="4" w:space="0" w:color="auto"/>
              <w:right w:val="single" w:sz="4" w:space="0" w:color="auto"/>
            </w:tcBorders>
          </w:tcPr>
          <w:p w14:paraId="3C940913" w14:textId="77777777" w:rsidR="006D5628" w:rsidRPr="003D4ABF" w:rsidRDefault="006D5628" w:rsidP="00F17487">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62CFF63" w14:textId="77777777" w:rsidR="006D5628" w:rsidRPr="003D4ABF" w:rsidRDefault="006D5628" w:rsidP="00F17487">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74E3881"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DA87E6"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9C76FE" w14:textId="77777777" w:rsidR="006D5628" w:rsidRPr="003D4ABF" w:rsidRDefault="006D5628" w:rsidP="00F17487">
            <w:pPr>
              <w:pStyle w:val="TAL"/>
            </w:pPr>
          </w:p>
        </w:tc>
      </w:tr>
      <w:tr w:rsidR="006D5628" w:rsidRPr="003D4ABF" w14:paraId="23AD38B4" w14:textId="77777777" w:rsidTr="00F17487">
        <w:tc>
          <w:tcPr>
            <w:tcW w:w="1741" w:type="dxa"/>
            <w:tcBorders>
              <w:top w:val="single" w:sz="4" w:space="0" w:color="auto"/>
              <w:left w:val="single" w:sz="4" w:space="0" w:color="auto"/>
              <w:bottom w:val="single" w:sz="4" w:space="0" w:color="auto"/>
              <w:right w:val="single" w:sz="4" w:space="0" w:color="auto"/>
            </w:tcBorders>
          </w:tcPr>
          <w:p w14:paraId="64D54019" w14:textId="77777777" w:rsidR="006D5628" w:rsidRPr="003D4ABF" w:rsidRDefault="006D5628" w:rsidP="00F17487">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408FD56" w14:textId="77777777" w:rsidR="006D5628" w:rsidRPr="003D4ABF" w:rsidRDefault="006D5628" w:rsidP="00F17487">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7EBA88E"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AE2109" w14:textId="77777777" w:rsidR="006D5628" w:rsidRPr="003D4ABF" w:rsidRDefault="006D5628" w:rsidP="00F17487">
            <w:pPr>
              <w:pStyle w:val="TAL"/>
            </w:pPr>
          </w:p>
        </w:tc>
        <w:tc>
          <w:tcPr>
            <w:tcW w:w="1620" w:type="dxa"/>
            <w:tcBorders>
              <w:top w:val="single" w:sz="4" w:space="0" w:color="auto"/>
              <w:left w:val="single" w:sz="4" w:space="0" w:color="auto"/>
              <w:bottom w:val="single" w:sz="4" w:space="0" w:color="auto"/>
              <w:right w:val="single" w:sz="4" w:space="0" w:color="auto"/>
            </w:tcBorders>
          </w:tcPr>
          <w:p w14:paraId="51361AC1" w14:textId="77777777" w:rsidR="006D5628" w:rsidRPr="003D4ABF" w:rsidRDefault="006D5628" w:rsidP="00F17487">
            <w:pPr>
              <w:pStyle w:val="TAL"/>
            </w:pPr>
          </w:p>
        </w:tc>
      </w:tr>
      <w:tr w:rsidR="006D5628" w:rsidRPr="003D4ABF" w14:paraId="35C7409F" w14:textId="77777777" w:rsidTr="00F17487">
        <w:tc>
          <w:tcPr>
            <w:tcW w:w="1741" w:type="dxa"/>
            <w:tcBorders>
              <w:top w:val="single" w:sz="4" w:space="0" w:color="auto"/>
              <w:left w:val="single" w:sz="4" w:space="0" w:color="auto"/>
              <w:bottom w:val="single" w:sz="4" w:space="0" w:color="auto"/>
              <w:right w:val="single" w:sz="4" w:space="0" w:color="auto"/>
            </w:tcBorders>
          </w:tcPr>
          <w:p w14:paraId="47651C05" w14:textId="77777777" w:rsidR="006D5628" w:rsidRPr="003D4ABF" w:rsidRDefault="006D5628" w:rsidP="00F17487">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CF0C25D" w14:textId="77777777" w:rsidR="006D5628" w:rsidRPr="003D4ABF" w:rsidRDefault="006D5628" w:rsidP="00F17487">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B5D1566" w14:textId="77777777" w:rsidR="006D5628" w:rsidRPr="003D4ABF" w:rsidRDefault="006D5628" w:rsidP="00F17487">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D0A9298" w14:textId="77777777" w:rsidR="006D5628" w:rsidRPr="003D4ABF" w:rsidRDefault="006D5628" w:rsidP="00F1748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9A68EF5" w14:textId="77777777" w:rsidR="006D5628" w:rsidRPr="003D4ABF" w:rsidRDefault="006D5628" w:rsidP="00F17487">
            <w:pPr>
              <w:pStyle w:val="TAL"/>
            </w:pPr>
            <w:r w:rsidRPr="003D4ABF">
              <w:rPr>
                <w:lang w:eastAsia="zh-CN"/>
              </w:rPr>
              <w:t>Only applicable to EPC IWK</w:t>
            </w:r>
          </w:p>
        </w:tc>
      </w:tr>
      <w:tr w:rsidR="006D5628" w:rsidRPr="003D4ABF" w14:paraId="6DEF8878" w14:textId="77777777" w:rsidTr="00F17487">
        <w:tc>
          <w:tcPr>
            <w:tcW w:w="1741" w:type="dxa"/>
            <w:tcBorders>
              <w:top w:val="single" w:sz="4" w:space="0" w:color="auto"/>
              <w:left w:val="single" w:sz="4" w:space="0" w:color="auto"/>
              <w:bottom w:val="single" w:sz="4" w:space="0" w:color="auto"/>
              <w:right w:val="single" w:sz="4" w:space="0" w:color="auto"/>
            </w:tcBorders>
          </w:tcPr>
          <w:p w14:paraId="3806D1A7" w14:textId="77777777" w:rsidR="006D5628" w:rsidRPr="003D4ABF" w:rsidRDefault="006D5628" w:rsidP="00F17487">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8A5CEDA" w14:textId="77777777" w:rsidR="006D5628" w:rsidRPr="003D4ABF" w:rsidRDefault="006D5628" w:rsidP="00F17487">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BFD8393"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AD53FB" w14:textId="77777777" w:rsidR="006D5628" w:rsidRPr="003D4ABF" w:rsidRDefault="006D5628" w:rsidP="00F1748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F7B72C9" w14:textId="77777777" w:rsidR="006D5628" w:rsidRPr="003D4ABF" w:rsidRDefault="006D5628" w:rsidP="00F17487">
            <w:pPr>
              <w:pStyle w:val="TAL"/>
            </w:pPr>
          </w:p>
        </w:tc>
      </w:tr>
      <w:tr w:rsidR="006D5628" w:rsidRPr="003D4ABF" w14:paraId="3E8A578B" w14:textId="77777777" w:rsidTr="00F17487">
        <w:tc>
          <w:tcPr>
            <w:tcW w:w="1741" w:type="dxa"/>
            <w:tcBorders>
              <w:top w:val="single" w:sz="4" w:space="0" w:color="auto"/>
              <w:left w:val="single" w:sz="4" w:space="0" w:color="auto"/>
              <w:bottom w:val="single" w:sz="4" w:space="0" w:color="auto"/>
              <w:right w:val="single" w:sz="4" w:space="0" w:color="auto"/>
            </w:tcBorders>
          </w:tcPr>
          <w:p w14:paraId="195362C0" w14:textId="77777777" w:rsidR="006D5628" w:rsidRPr="003D4ABF" w:rsidRDefault="006D5628" w:rsidP="00F17487">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2F001CAB" w14:textId="77777777" w:rsidR="006D5628" w:rsidRPr="003D4ABF" w:rsidRDefault="006D5628" w:rsidP="00F17487">
            <w:pPr>
              <w:pStyle w:val="TAL"/>
            </w:pPr>
            <w:r w:rsidRPr="003D4ABF">
              <w:t>SMF has detected new 5GS Bridge information, which may contain, user-plane Node ID, UE-DS-TT residence time and Ethernet port (port number and MAC address)</w:t>
            </w:r>
            <w:r>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32589973"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0395A4" w14:textId="77777777" w:rsidR="006D5628" w:rsidRPr="003D4ABF" w:rsidRDefault="006D5628" w:rsidP="00F1748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0906549" w14:textId="77777777" w:rsidR="006D5628" w:rsidRPr="003D4ABF" w:rsidRDefault="006D5628" w:rsidP="00F17487">
            <w:pPr>
              <w:pStyle w:val="TAL"/>
            </w:pPr>
          </w:p>
        </w:tc>
      </w:tr>
      <w:tr w:rsidR="006D5628" w:rsidRPr="003D4ABF" w14:paraId="57C1C1DB" w14:textId="77777777" w:rsidTr="00F17487">
        <w:tc>
          <w:tcPr>
            <w:tcW w:w="1741" w:type="dxa"/>
            <w:tcBorders>
              <w:top w:val="single" w:sz="4" w:space="0" w:color="auto"/>
              <w:left w:val="single" w:sz="4" w:space="0" w:color="auto"/>
              <w:bottom w:val="single" w:sz="4" w:space="0" w:color="auto"/>
              <w:right w:val="single" w:sz="4" w:space="0" w:color="auto"/>
            </w:tcBorders>
          </w:tcPr>
          <w:p w14:paraId="5C4D47E9" w14:textId="77777777" w:rsidR="006D5628" w:rsidRPr="003D4ABF" w:rsidRDefault="006D5628" w:rsidP="00F17487">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1BCCA7D6" w14:textId="77777777" w:rsidR="006D5628" w:rsidRPr="003D4ABF" w:rsidRDefault="006D5628" w:rsidP="00F17487">
            <w:pPr>
              <w:pStyle w:val="TAL"/>
            </w:pPr>
            <w:r w:rsidRPr="003D4ABF">
              <w:t xml:space="preserve">The SMF notifies the PCF of the QoS Monitoring </w:t>
            </w:r>
            <w:r>
              <w:t xml:space="preserve">reports </w:t>
            </w:r>
            <w:r w:rsidRPr="003D4ABF">
              <w:t>(</w:t>
            </w:r>
            <w:proofErr w:type="gramStart"/>
            <w:r w:rsidRPr="003D4ABF">
              <w:t>e.g.</w:t>
            </w:r>
            <w:proofErr w:type="gramEnd"/>
            <w:r w:rsidRPr="003D4ABF">
              <w:t xml:space="preserve">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154F8FB1"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482FB3" w14:textId="77777777" w:rsidR="006D5628" w:rsidRPr="003D4ABF" w:rsidRDefault="006D5628" w:rsidP="00F1748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45ABAEB" w14:textId="77777777" w:rsidR="006D5628" w:rsidRPr="003D4ABF" w:rsidRDefault="006D5628" w:rsidP="00F17487">
            <w:pPr>
              <w:pStyle w:val="TAL"/>
            </w:pPr>
          </w:p>
        </w:tc>
      </w:tr>
      <w:tr w:rsidR="006D5628" w:rsidRPr="003D4ABF" w14:paraId="098CD7B2" w14:textId="77777777" w:rsidTr="00F17487">
        <w:tc>
          <w:tcPr>
            <w:tcW w:w="1741" w:type="dxa"/>
            <w:tcBorders>
              <w:top w:val="single" w:sz="4" w:space="0" w:color="auto"/>
              <w:left w:val="single" w:sz="4" w:space="0" w:color="auto"/>
              <w:bottom w:val="single" w:sz="4" w:space="0" w:color="auto"/>
              <w:right w:val="single" w:sz="4" w:space="0" w:color="auto"/>
            </w:tcBorders>
          </w:tcPr>
          <w:p w14:paraId="3F36CB65" w14:textId="77777777" w:rsidR="006D5628" w:rsidRPr="003D4ABF" w:rsidRDefault="006D5628" w:rsidP="00F17487">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425BD8E" w14:textId="77777777" w:rsidR="006D5628" w:rsidRPr="003D4ABF" w:rsidRDefault="006D5628" w:rsidP="00F17487">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6E5BE97"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CD5DB4"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F909ABC" w14:textId="77777777" w:rsidR="006D5628" w:rsidRPr="003D4ABF" w:rsidRDefault="006D5628" w:rsidP="00F17487">
            <w:pPr>
              <w:pStyle w:val="TAL"/>
            </w:pPr>
          </w:p>
        </w:tc>
      </w:tr>
      <w:tr w:rsidR="006D5628" w:rsidRPr="003D4ABF" w14:paraId="4449B0C9" w14:textId="77777777" w:rsidTr="00F17487">
        <w:tc>
          <w:tcPr>
            <w:tcW w:w="1741" w:type="dxa"/>
            <w:tcBorders>
              <w:top w:val="single" w:sz="4" w:space="0" w:color="auto"/>
              <w:left w:val="single" w:sz="4" w:space="0" w:color="auto"/>
              <w:bottom w:val="single" w:sz="4" w:space="0" w:color="auto"/>
              <w:right w:val="single" w:sz="4" w:space="0" w:color="auto"/>
            </w:tcBorders>
          </w:tcPr>
          <w:p w14:paraId="7B3B8062" w14:textId="77777777" w:rsidR="006D5628" w:rsidRPr="003D4ABF" w:rsidRDefault="006D5628" w:rsidP="00F17487">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4B91CB3" w14:textId="77777777" w:rsidR="006D5628" w:rsidRPr="003D4ABF" w:rsidRDefault="006D5628" w:rsidP="00F17487">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C8EC47D"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14B17F"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EA36EB" w14:textId="77777777" w:rsidR="006D5628" w:rsidRPr="003D4ABF" w:rsidRDefault="006D5628" w:rsidP="00F17487">
            <w:pPr>
              <w:pStyle w:val="TAL"/>
            </w:pPr>
          </w:p>
        </w:tc>
      </w:tr>
      <w:tr w:rsidR="006D5628" w:rsidRPr="003D4ABF" w14:paraId="5D22C7C3" w14:textId="77777777" w:rsidTr="00F17487">
        <w:tc>
          <w:tcPr>
            <w:tcW w:w="1741" w:type="dxa"/>
            <w:tcBorders>
              <w:top w:val="single" w:sz="4" w:space="0" w:color="auto"/>
              <w:left w:val="single" w:sz="4" w:space="0" w:color="auto"/>
              <w:bottom w:val="single" w:sz="4" w:space="0" w:color="auto"/>
              <w:right w:val="single" w:sz="4" w:space="0" w:color="auto"/>
            </w:tcBorders>
          </w:tcPr>
          <w:p w14:paraId="5A0FD992" w14:textId="77777777" w:rsidR="006D5628" w:rsidRPr="003D4ABF" w:rsidRDefault="006D5628" w:rsidP="00F17487">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D1AABFA" w14:textId="77777777" w:rsidR="006D5628" w:rsidRPr="003D4ABF" w:rsidRDefault="006D5628" w:rsidP="00F17487">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73446BE9"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ECBE89" w14:textId="77777777" w:rsidR="006D5628" w:rsidRPr="003D4ABF" w:rsidRDefault="006D5628" w:rsidP="00F1748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F564F08" w14:textId="77777777" w:rsidR="006D5628" w:rsidRPr="003D4ABF" w:rsidRDefault="006D5628" w:rsidP="00F17487">
            <w:pPr>
              <w:pStyle w:val="TAL"/>
            </w:pPr>
          </w:p>
        </w:tc>
      </w:tr>
      <w:tr w:rsidR="006D5628" w:rsidRPr="003D4ABF" w14:paraId="42FD3221" w14:textId="77777777" w:rsidTr="00F17487">
        <w:tc>
          <w:tcPr>
            <w:tcW w:w="1741" w:type="dxa"/>
            <w:tcBorders>
              <w:top w:val="single" w:sz="4" w:space="0" w:color="auto"/>
              <w:left w:val="single" w:sz="4" w:space="0" w:color="auto"/>
              <w:bottom w:val="single" w:sz="4" w:space="0" w:color="auto"/>
              <w:right w:val="single" w:sz="4" w:space="0" w:color="auto"/>
            </w:tcBorders>
          </w:tcPr>
          <w:p w14:paraId="1A566660" w14:textId="77777777" w:rsidR="006D5628" w:rsidRPr="003D4ABF" w:rsidRDefault="006D5628" w:rsidP="00F17487">
            <w:pPr>
              <w:pStyle w:val="TAL"/>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7FA21EE1" w14:textId="77777777" w:rsidR="006D5628" w:rsidRPr="003D4ABF" w:rsidRDefault="006D5628" w:rsidP="00F17487">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9878BD0"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0B5799"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E2C426D" w14:textId="77777777" w:rsidR="006D5628" w:rsidRPr="003D4ABF" w:rsidRDefault="006D5628" w:rsidP="00F17487">
            <w:pPr>
              <w:pStyle w:val="TAL"/>
            </w:pPr>
          </w:p>
        </w:tc>
      </w:tr>
      <w:tr w:rsidR="006D5628" w:rsidRPr="003D4ABF" w14:paraId="74CE2619" w14:textId="77777777" w:rsidTr="00F17487">
        <w:tc>
          <w:tcPr>
            <w:tcW w:w="1741" w:type="dxa"/>
            <w:tcBorders>
              <w:top w:val="single" w:sz="4" w:space="0" w:color="auto"/>
              <w:left w:val="single" w:sz="4" w:space="0" w:color="auto"/>
              <w:bottom w:val="single" w:sz="4" w:space="0" w:color="auto"/>
              <w:right w:val="single" w:sz="4" w:space="0" w:color="auto"/>
            </w:tcBorders>
          </w:tcPr>
          <w:p w14:paraId="0678F05D" w14:textId="77777777" w:rsidR="006D5628" w:rsidRPr="003D4ABF" w:rsidRDefault="006D5628" w:rsidP="00F17487">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68A9C120" w14:textId="77777777" w:rsidR="006D5628" w:rsidRPr="003D4ABF" w:rsidRDefault="006D5628" w:rsidP="00F17487">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5362E24F"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390C9F1"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49FE2D7" w14:textId="77777777" w:rsidR="006D5628" w:rsidRPr="003D4ABF" w:rsidRDefault="006D5628" w:rsidP="00F17487">
            <w:pPr>
              <w:pStyle w:val="TAL"/>
            </w:pPr>
          </w:p>
        </w:tc>
      </w:tr>
      <w:tr w:rsidR="006D5628" w:rsidRPr="003D4ABF" w14:paraId="6AA2C641" w14:textId="77777777" w:rsidTr="00F17487">
        <w:tc>
          <w:tcPr>
            <w:tcW w:w="1741" w:type="dxa"/>
            <w:tcBorders>
              <w:top w:val="single" w:sz="4" w:space="0" w:color="auto"/>
              <w:left w:val="single" w:sz="4" w:space="0" w:color="auto"/>
              <w:bottom w:val="single" w:sz="4" w:space="0" w:color="auto"/>
              <w:right w:val="single" w:sz="4" w:space="0" w:color="auto"/>
            </w:tcBorders>
          </w:tcPr>
          <w:p w14:paraId="23987EAD" w14:textId="77777777" w:rsidR="006D5628" w:rsidRPr="003D4ABF" w:rsidRDefault="006D5628" w:rsidP="00F17487">
            <w:pPr>
              <w:pStyle w:val="TAL"/>
            </w:pPr>
            <w:r w:rsidRPr="003D4ABF">
              <w:t>Request for notification on SM Policy Association establishment or termination</w:t>
            </w:r>
          </w:p>
          <w:p w14:paraId="2C407469" w14:textId="77777777" w:rsidR="006D5628" w:rsidRPr="003D4ABF" w:rsidRDefault="006D5628" w:rsidP="00F17487">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FBEB783" w14:textId="77777777" w:rsidR="006D5628" w:rsidRPr="003D4ABF" w:rsidRDefault="006D5628" w:rsidP="00F17487">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1292EE7D"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D3F958"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41166D5" w14:textId="77777777" w:rsidR="006D5628" w:rsidRPr="003D4ABF" w:rsidRDefault="006D5628" w:rsidP="00F17487">
            <w:pPr>
              <w:pStyle w:val="TAL"/>
            </w:pPr>
          </w:p>
        </w:tc>
      </w:tr>
      <w:tr w:rsidR="006D5628" w:rsidRPr="003D4ABF" w14:paraId="550B6B0C" w14:textId="77777777" w:rsidTr="00F17487">
        <w:trPr>
          <w:ins w:id="36" w:author="Colom Ikuno, Josep" w:date="2023-02-02T17:59:00Z"/>
        </w:trPr>
        <w:tc>
          <w:tcPr>
            <w:tcW w:w="1741" w:type="dxa"/>
            <w:tcBorders>
              <w:top w:val="single" w:sz="4" w:space="0" w:color="auto"/>
              <w:left w:val="single" w:sz="4" w:space="0" w:color="auto"/>
              <w:bottom w:val="single" w:sz="4" w:space="0" w:color="auto"/>
              <w:right w:val="single" w:sz="4" w:space="0" w:color="auto"/>
            </w:tcBorders>
          </w:tcPr>
          <w:p w14:paraId="019C9365" w14:textId="50F1266B" w:rsidR="006D5628" w:rsidRPr="003D4ABF" w:rsidRDefault="006A50B6" w:rsidP="00F17487">
            <w:pPr>
              <w:pStyle w:val="TAL"/>
              <w:rPr>
                <w:ins w:id="37" w:author="Colom Ikuno, Josep" w:date="2023-02-02T17:59:00Z"/>
              </w:rPr>
            </w:pPr>
            <w:ins w:id="38" w:author="Colom Ikuno, Josep" w:date="2023-02-20T10:43:00Z">
              <w:r w:rsidRPr="006A50B6">
                <w:t xml:space="preserve">UE reporting Connection Capabilities from associated URSP rule </w:t>
              </w:r>
            </w:ins>
            <w:ins w:id="39" w:author="Colom Ikuno, Josep" w:date="2023-02-02T18:01:00Z">
              <w:r w:rsidR="006D5628">
                <w:t>(NOTE X</w:t>
              </w:r>
            </w:ins>
            <w:ins w:id="40" w:author="Colom Ikuno, Josep" w:date="2023-02-02T18:02:00Z">
              <w:r w:rsidR="006D5628">
                <w:t>)</w:t>
              </w:r>
            </w:ins>
          </w:p>
        </w:tc>
        <w:tc>
          <w:tcPr>
            <w:tcW w:w="2762" w:type="dxa"/>
            <w:tcBorders>
              <w:top w:val="single" w:sz="4" w:space="0" w:color="auto"/>
              <w:left w:val="single" w:sz="4" w:space="0" w:color="auto"/>
              <w:bottom w:val="single" w:sz="4" w:space="0" w:color="auto"/>
              <w:right w:val="single" w:sz="4" w:space="0" w:color="auto"/>
            </w:tcBorders>
          </w:tcPr>
          <w:p w14:paraId="6ECF2CC1" w14:textId="77777777" w:rsidR="006D5628" w:rsidRPr="003D4ABF" w:rsidRDefault="006D5628" w:rsidP="00F17487">
            <w:pPr>
              <w:pStyle w:val="TAL"/>
              <w:rPr>
                <w:ins w:id="41" w:author="Colom Ikuno, Josep" w:date="2023-02-02T17:59:00Z"/>
              </w:rPr>
            </w:pPr>
            <w:ins w:id="42" w:author="Colom Ikuno, Josep" w:date="2023-02-02T18:00:00Z">
              <w:r>
                <w:t xml:space="preserve">The </w:t>
              </w:r>
            </w:ins>
            <w:ins w:id="43" w:author="Colom Ikuno, Josep" w:date="2023-02-06T07:46:00Z">
              <w:r>
                <w:t>SMF</w:t>
              </w:r>
            </w:ins>
            <w:ins w:id="44" w:author="Colom Ikuno, Josep" w:date="2023-02-02T18:00:00Z">
              <w:r>
                <w:t xml:space="preserve"> has received</w:t>
              </w:r>
            </w:ins>
            <w:ins w:id="45" w:author="Colom Ikuno, Josep" w:date="2023-02-06T07:46:00Z">
              <w:r>
                <w:t xml:space="preserve"> from the UE</w:t>
              </w:r>
            </w:ins>
            <w:ins w:id="46" w:author="Colom Ikuno, Josep" w:date="2023-02-02T18:00:00Z">
              <w:r>
                <w:t xml:space="preserve"> </w:t>
              </w:r>
              <w:r w:rsidRPr="00B1143B">
                <w:t>reporting from</w:t>
              </w:r>
              <w:r>
                <w:t xml:space="preserve"> a</w:t>
              </w:r>
            </w:ins>
            <w:ins w:id="47" w:author="Colom Ikuno, Josep" w:date="2023-02-07T15:52:00Z">
              <w:r>
                <w:t>n a</w:t>
              </w:r>
            </w:ins>
            <w:ins w:id="48" w:author="Colom Ikuno, Josep" w:date="2023-02-07T15:53:00Z">
              <w:r>
                <w:t>ssociated</w:t>
              </w:r>
            </w:ins>
            <w:ins w:id="49" w:author="Colom Ikuno, Josep" w:date="2023-02-02T18:00:00Z">
              <w:r w:rsidRPr="00B1143B">
                <w:t xml:space="preserve"> URSP rule</w:t>
              </w:r>
              <w:r>
                <w:t xml:space="preserve"> via </w:t>
              </w:r>
            </w:ins>
            <w:ins w:id="50" w:author="Colom Ikuno, Josep" w:date="2023-02-07T15:53:00Z">
              <w:r>
                <w:t xml:space="preserve">a </w:t>
              </w:r>
            </w:ins>
            <w:ins w:id="51" w:author="Colom Ikuno, Josep" w:date="2023-02-02T18:00:00Z">
              <w:r>
                <w:t>PDU session establishment</w:t>
              </w:r>
            </w:ins>
            <w:ins w:id="52" w:author="Colom Ikuno, Josep" w:date="2023-02-07T15:53:00Z">
              <w:r>
                <w:t xml:space="preserve"> or PDU session </w:t>
              </w:r>
            </w:ins>
            <w:ins w:id="53" w:author="Colom Ikuno, Josep" w:date="2023-02-02T18:00:00Z">
              <w:r>
                <w:t>modificatio</w:t>
              </w:r>
            </w:ins>
            <w:ins w:id="54" w:author="Colom Ikuno, Josep" w:date="2023-02-02T18:01:00Z">
              <w:r>
                <w:t>n</w:t>
              </w:r>
            </w:ins>
            <w:ins w:id="55" w:author="Colom Ikuno, Josep" w:date="2023-02-07T15:53:00Z">
              <w:r>
                <w:t xml:space="preserve"> request</w:t>
              </w:r>
            </w:ins>
          </w:p>
        </w:tc>
        <w:tc>
          <w:tcPr>
            <w:tcW w:w="1559" w:type="dxa"/>
            <w:tcBorders>
              <w:top w:val="single" w:sz="4" w:space="0" w:color="auto"/>
              <w:left w:val="single" w:sz="4" w:space="0" w:color="auto"/>
              <w:bottom w:val="single" w:sz="4" w:space="0" w:color="auto"/>
              <w:right w:val="single" w:sz="4" w:space="0" w:color="auto"/>
            </w:tcBorders>
          </w:tcPr>
          <w:p w14:paraId="1CF4E89E" w14:textId="77777777" w:rsidR="006D5628" w:rsidRPr="003D4ABF" w:rsidRDefault="006D5628" w:rsidP="00F17487">
            <w:pPr>
              <w:pStyle w:val="TAL"/>
              <w:rPr>
                <w:ins w:id="56" w:author="Colom Ikuno, Josep" w:date="2023-02-02T17:59:00Z"/>
              </w:rPr>
            </w:pPr>
            <w:ins w:id="57" w:author="Colom Ikuno, Josep" w:date="2023-02-02T17:59:00Z">
              <w:r>
                <w:t>None</w:t>
              </w:r>
            </w:ins>
          </w:p>
        </w:tc>
        <w:tc>
          <w:tcPr>
            <w:tcW w:w="1465" w:type="dxa"/>
            <w:tcBorders>
              <w:top w:val="single" w:sz="4" w:space="0" w:color="auto"/>
              <w:left w:val="single" w:sz="4" w:space="0" w:color="auto"/>
              <w:bottom w:val="single" w:sz="4" w:space="0" w:color="auto"/>
              <w:right w:val="single" w:sz="4" w:space="0" w:color="auto"/>
            </w:tcBorders>
          </w:tcPr>
          <w:p w14:paraId="7A8CC831" w14:textId="1A2F9D44" w:rsidR="006D5628" w:rsidRPr="003D4ABF" w:rsidRDefault="005B72EE" w:rsidP="00F17487">
            <w:pPr>
              <w:pStyle w:val="TAL"/>
              <w:rPr>
                <w:ins w:id="58" w:author="Colom Ikuno, Josep" w:date="2023-02-02T17:59:00Z"/>
              </w:rPr>
            </w:pPr>
            <w:ins w:id="59" w:author="Ericsson User" w:date="2023-02-22T21:57:00Z">
              <w:r w:rsidRPr="00B034A1">
                <w:t>PCF</w:t>
              </w:r>
            </w:ins>
          </w:p>
        </w:tc>
        <w:tc>
          <w:tcPr>
            <w:tcW w:w="1620" w:type="dxa"/>
            <w:tcBorders>
              <w:top w:val="single" w:sz="4" w:space="0" w:color="auto"/>
              <w:left w:val="single" w:sz="4" w:space="0" w:color="auto"/>
              <w:bottom w:val="single" w:sz="4" w:space="0" w:color="auto"/>
              <w:right w:val="single" w:sz="4" w:space="0" w:color="auto"/>
            </w:tcBorders>
          </w:tcPr>
          <w:p w14:paraId="05E8F4FE" w14:textId="77777777" w:rsidR="006D5628" w:rsidRPr="003D4ABF" w:rsidRDefault="006D5628" w:rsidP="00F17487">
            <w:pPr>
              <w:pStyle w:val="TAL"/>
              <w:rPr>
                <w:ins w:id="60" w:author="Colom Ikuno, Josep" w:date="2023-02-02T17:59:00Z"/>
              </w:rPr>
            </w:pPr>
          </w:p>
        </w:tc>
      </w:tr>
      <w:tr w:rsidR="006D5628" w:rsidRPr="003D4ABF" w14:paraId="0101CC38" w14:textId="77777777" w:rsidTr="00F17487">
        <w:tc>
          <w:tcPr>
            <w:tcW w:w="9147" w:type="dxa"/>
            <w:gridSpan w:val="5"/>
          </w:tcPr>
          <w:p w14:paraId="32167CBC" w14:textId="77777777" w:rsidR="006D5628" w:rsidRPr="003D4ABF" w:rsidRDefault="006D5628" w:rsidP="00F17487">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3BBF5D1" w14:textId="77777777" w:rsidR="006D5628" w:rsidRPr="003D4ABF" w:rsidRDefault="006D5628" w:rsidP="00F17487">
            <w:pPr>
              <w:pStyle w:val="TAN"/>
            </w:pPr>
            <w:r w:rsidRPr="003D4ABF">
              <w:t>NOTE 2:</w:t>
            </w:r>
            <w:r w:rsidRPr="003D4ABF">
              <w:tab/>
              <w:t>This trigger reports change of Tracking Area in both 5GS and EPC interworking, or reports change of Routing Area for GERAN/UTRAN access (see Annex G of TS 23.502 [3]).</w:t>
            </w:r>
          </w:p>
          <w:p w14:paraId="7CD20B45" w14:textId="77777777" w:rsidR="006D5628" w:rsidRPr="003D4ABF" w:rsidRDefault="006D5628" w:rsidP="00F17487">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10746B0" w14:textId="77777777" w:rsidR="006D5628" w:rsidRPr="003D4ABF" w:rsidRDefault="006D5628" w:rsidP="00F17487">
            <w:pPr>
              <w:pStyle w:val="TAN"/>
            </w:pPr>
            <w:r w:rsidRPr="003D4ABF">
              <w:t>NOTE 4:</w:t>
            </w:r>
            <w:r w:rsidRPr="003D4ABF">
              <w:tab/>
              <w:t>Usage is defined as either volume or time of user plane traffic.</w:t>
            </w:r>
          </w:p>
          <w:p w14:paraId="2F2F81B7" w14:textId="77777777" w:rsidR="006D5628" w:rsidRPr="003D4ABF" w:rsidRDefault="006D5628" w:rsidP="00F17487">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4C9010A9" w14:textId="77777777" w:rsidR="006D5628" w:rsidRPr="003D4ABF" w:rsidRDefault="006D5628" w:rsidP="00F1748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DDC12AA" w14:textId="77777777" w:rsidR="006D5628" w:rsidRPr="003D4ABF" w:rsidRDefault="006D5628" w:rsidP="00F17487">
            <w:pPr>
              <w:pStyle w:val="TAN"/>
            </w:pPr>
            <w:r w:rsidRPr="003D4ABF">
              <w:t>NOTE 7:</w:t>
            </w:r>
            <w:r>
              <w:tab/>
              <w:t>Void</w:t>
            </w:r>
            <w:r w:rsidRPr="003D4ABF">
              <w:t>.</w:t>
            </w:r>
          </w:p>
          <w:p w14:paraId="0EC4D37C" w14:textId="77777777" w:rsidR="006D5628" w:rsidRPr="003D4ABF" w:rsidRDefault="006D5628" w:rsidP="00F17487">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2FF1F9B7" w14:textId="77777777" w:rsidR="006D5628" w:rsidRDefault="006D5628" w:rsidP="00F17487">
            <w:pPr>
              <w:pStyle w:val="TAN"/>
              <w:rPr>
                <w:ins w:id="61" w:author="Colom Ikuno, Josep" w:date="2023-02-02T18:02:00Z"/>
              </w:rPr>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105A7C3" w14:textId="77777777" w:rsidR="006D5628" w:rsidRPr="003D4ABF" w:rsidRDefault="006D5628" w:rsidP="00F17487">
            <w:pPr>
              <w:pStyle w:val="TAN"/>
            </w:pPr>
            <w:ins w:id="62" w:author="Colom Ikuno, Josep" w:date="2023-02-02T18:02:00Z">
              <w:r>
                <w:t>NOTE X:</w:t>
              </w:r>
              <w:r w:rsidRPr="003D4ABF">
                <w:t xml:space="preserve"> </w:t>
              </w:r>
              <w:r w:rsidRPr="003D4ABF">
                <w:tab/>
              </w:r>
            </w:ins>
            <w:ins w:id="63" w:author="Colom Ikuno, Josep" w:date="2023-02-02T18:03:00Z">
              <w:r>
                <w:t>See clause 6.6.</w:t>
              </w:r>
              <w:proofErr w:type="gramStart"/>
              <w:r>
                <w:t>2.X.</w:t>
              </w:r>
            </w:ins>
            <w:proofErr w:type="gramEnd"/>
          </w:p>
        </w:tc>
      </w:tr>
    </w:tbl>
    <w:p w14:paraId="3D0434DE" w14:textId="77777777" w:rsidR="006D5628" w:rsidRPr="003D4ABF" w:rsidRDefault="006D5628" w:rsidP="006D5628">
      <w:pPr>
        <w:pStyle w:val="FP"/>
        <w:rPr>
          <w:noProof/>
        </w:rPr>
      </w:pPr>
    </w:p>
    <w:p w14:paraId="656D0F26" w14:textId="77777777" w:rsidR="006D5628" w:rsidRPr="003D4ABF" w:rsidRDefault="006D5628" w:rsidP="006D5628">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23EB1CB1" w14:textId="77777777" w:rsidR="006D5628" w:rsidRPr="003D4ABF" w:rsidRDefault="006D5628" w:rsidP="006D5628">
      <w:r w:rsidRPr="003D4ABF">
        <w:t>When the EPS Fallback trigger is armed by the PCF, the SMF shall report the event to the PCF when a QoS Flow with 5QI=1 is rejected due to EPS Fallback.</w:t>
      </w:r>
    </w:p>
    <w:p w14:paraId="0DB87DC2" w14:textId="77777777" w:rsidR="006D5628" w:rsidRPr="003D4ABF" w:rsidRDefault="006D5628" w:rsidP="006D5628">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9BD2B94" w14:textId="77777777" w:rsidR="006D5628" w:rsidRPr="003D4ABF" w:rsidRDefault="006D5628" w:rsidP="006D5628">
      <w:pPr>
        <w:pStyle w:val="NO"/>
      </w:pPr>
      <w:r w:rsidRPr="003D4ABF">
        <w:t>NOTE 2:</w:t>
      </w:r>
      <w:r w:rsidRPr="003D4ABF">
        <w:tab/>
        <w:t>The access network may be configured to report location changes only when transmission resources are established in the radio access network.</w:t>
      </w:r>
    </w:p>
    <w:p w14:paraId="693DBE21" w14:textId="77777777" w:rsidR="006D5628" w:rsidRPr="003D4ABF" w:rsidRDefault="006D5628" w:rsidP="006D5628">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0B3F174" w14:textId="77777777" w:rsidR="006D5628" w:rsidRPr="003D4ABF" w:rsidRDefault="006D5628" w:rsidP="006D5628">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2428D1D" w14:textId="77777777" w:rsidR="006D5628" w:rsidRPr="003D4ABF" w:rsidRDefault="006D5628" w:rsidP="006D5628">
      <w:pPr>
        <w:pStyle w:val="NO"/>
      </w:pPr>
      <w:r w:rsidRPr="003D4ABF">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1E2C5E31" w14:textId="77777777" w:rsidR="006D5628" w:rsidRPr="003D4ABF" w:rsidRDefault="006D5628" w:rsidP="006D5628">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272635D0" w14:textId="77777777" w:rsidR="006D5628" w:rsidRPr="003D4ABF" w:rsidRDefault="006D5628" w:rsidP="006D5628">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FEB2AA3" w14:textId="77777777" w:rsidR="006D5628" w:rsidRPr="003D4ABF" w:rsidRDefault="006D5628" w:rsidP="006D5628">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BCFAF00" w14:textId="77777777" w:rsidR="006D5628" w:rsidRPr="003D4ABF" w:rsidRDefault="006D5628" w:rsidP="006D5628">
      <w:r w:rsidRPr="003D4ABF">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69799E4A" w14:textId="77777777" w:rsidR="006D5628" w:rsidRPr="003D4ABF" w:rsidRDefault="006D5628" w:rsidP="006D5628">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9BA707E" w14:textId="77777777" w:rsidR="006D5628" w:rsidRPr="003D4ABF" w:rsidRDefault="006D5628" w:rsidP="006D5628">
      <w:r w:rsidRPr="003D4ABF">
        <w:t>The management of the Presence Reporting Area (PRA) functionality enables the PCF to subscribe to reporting change of UE presence in a particular Presence Reporting Area.</w:t>
      </w:r>
    </w:p>
    <w:p w14:paraId="007A9C65" w14:textId="77777777" w:rsidR="006D5628" w:rsidRPr="003D4ABF" w:rsidRDefault="006D5628" w:rsidP="006D5628">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7ACE83AA" w14:textId="77777777" w:rsidR="006D5628" w:rsidRPr="003D4ABF" w:rsidRDefault="006D5628" w:rsidP="006D5628">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5F9DFAB5" w14:textId="77777777" w:rsidR="006D5628" w:rsidRPr="003D4ABF" w:rsidRDefault="006D5628" w:rsidP="006D5628">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AA7D0FD" w14:textId="77777777" w:rsidR="006D5628" w:rsidRPr="003D4ABF" w:rsidRDefault="006D5628" w:rsidP="006D5628">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3094E95" w14:textId="77777777" w:rsidR="006D5628" w:rsidRPr="003D4ABF" w:rsidRDefault="006D5628" w:rsidP="006D5628">
      <w:pPr>
        <w:pStyle w:val="NO"/>
      </w:pPr>
      <w:r w:rsidRPr="003D4ABF">
        <w:t>NOTE 6:</w:t>
      </w:r>
      <w:r w:rsidRPr="003D4ABF">
        <w:tab/>
        <w:t>The serving node (</w:t>
      </w:r>
      <w:proofErr w:type="gramStart"/>
      <w:r w:rsidRPr="003D4ABF">
        <w:t>i.e.</w:t>
      </w:r>
      <w:proofErr w:type="gramEnd"/>
      <w:r w:rsidRPr="003D4ABF">
        <w:t xml:space="preserve"> AMF in 5GC or MME in EPC/EUTRAN) can activate the reporting for the PRAs which are inactive as described in the TS</w:t>
      </w:r>
      <w:r>
        <w:t> </w:t>
      </w:r>
      <w:r w:rsidRPr="003D4ABF">
        <w:t>23.501</w:t>
      </w:r>
      <w:r>
        <w:t> </w:t>
      </w:r>
      <w:r w:rsidRPr="003D4ABF">
        <w:t>[2].</w:t>
      </w:r>
    </w:p>
    <w:p w14:paraId="37186759" w14:textId="77777777" w:rsidR="006D5628" w:rsidRPr="003D4ABF" w:rsidRDefault="006D5628" w:rsidP="006D5628">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3E41842B" w14:textId="77777777" w:rsidR="006D5628" w:rsidRPr="003D4ABF" w:rsidRDefault="006D5628" w:rsidP="006D5628">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278405B" w14:textId="77777777" w:rsidR="006D5628" w:rsidRPr="003D4ABF" w:rsidRDefault="006D5628" w:rsidP="006D5628">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0A49E1FE" w14:textId="77777777" w:rsidR="006D5628" w:rsidRPr="003D4ABF" w:rsidRDefault="006D5628" w:rsidP="006D5628">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4F6F755C" w14:textId="77777777" w:rsidR="006D5628" w:rsidRPr="003D4ABF" w:rsidRDefault="006D5628" w:rsidP="006D5628">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01F62B15" w14:textId="77777777" w:rsidR="006D5628" w:rsidRPr="003D4ABF" w:rsidRDefault="006D5628" w:rsidP="006D5628">
      <w:r w:rsidRPr="003D4ABF">
        <w:t>When the Out of credit detection trigger is set, the SMF shall inform the PCF about the PCC rules for which credit is no longer available together with the applied termination action.</w:t>
      </w:r>
    </w:p>
    <w:p w14:paraId="5BDF843E" w14:textId="77777777" w:rsidR="006D5628" w:rsidRPr="003D4ABF" w:rsidRDefault="006D5628" w:rsidP="006D5628">
      <w:r w:rsidRPr="003D4ABF">
        <w:lastRenderedPageBreak/>
        <w:t>When the Reallocation of credit detection trigger is set, the SMF shall inform the PCF about the PCC rules for which credit has been reallocated after credit was no longer available and the termination action was applied.</w:t>
      </w:r>
    </w:p>
    <w:p w14:paraId="28E12089" w14:textId="77777777" w:rsidR="006D5628" w:rsidRPr="003D4ABF" w:rsidRDefault="006D5628" w:rsidP="006D5628">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5FA9E25D" w14:textId="77777777" w:rsidR="006D5628" w:rsidRPr="003D4ABF" w:rsidRDefault="006D5628" w:rsidP="006D5628">
      <w:r w:rsidRPr="003D4ABF">
        <w:t xml:space="preserve">At PCC rule activation, </w:t>
      </w:r>
      <w:proofErr w:type="gramStart"/>
      <w:r w:rsidRPr="003D4ABF">
        <w:t>modification</w:t>
      </w:r>
      <w:proofErr w:type="gramEnd"/>
      <w:r w:rsidRPr="003D4ABF">
        <w:t xml:space="preserve"> and deactivation the SMF shall send, as specified in the PCC rule, the User Location Report and/or UE </w:t>
      </w:r>
      <w:r w:rsidRPr="003D4ABF">
        <w:rPr>
          <w:noProof/>
        </w:rPr>
        <w:t>Timezone Report</w:t>
      </w:r>
      <w:r w:rsidRPr="003D4ABF">
        <w:t xml:space="preserve"> to the PCF.</w:t>
      </w:r>
    </w:p>
    <w:p w14:paraId="135DE547" w14:textId="77777777" w:rsidR="006D5628" w:rsidRPr="003D4ABF" w:rsidRDefault="006D5628" w:rsidP="006D5628">
      <w:pPr>
        <w:pStyle w:val="NO"/>
      </w:pPr>
      <w:r w:rsidRPr="003D4ABF">
        <w:t>NOTE 8:</w:t>
      </w:r>
      <w:r w:rsidRPr="003D4ABF">
        <w:tab/>
        <w:t>At PCC rule deactivation the User Location Report includes information on when the UE was last known to be in that location.</w:t>
      </w:r>
    </w:p>
    <w:p w14:paraId="14317FF4" w14:textId="77777777" w:rsidR="006D5628" w:rsidRPr="003D4ABF" w:rsidRDefault="006D5628" w:rsidP="006D5628">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A067F18" w14:textId="77777777" w:rsidR="006D5628" w:rsidRPr="003D4ABF" w:rsidRDefault="006D5628" w:rsidP="006D5628">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7646922F" w14:textId="77777777" w:rsidR="006D5628" w:rsidRPr="003D4ABF" w:rsidRDefault="006D5628" w:rsidP="006D5628">
      <w:r w:rsidRPr="003D4ABF">
        <w:t>If the Access Network Information report parameter for the User Location Report is set and the user location (</w:t>
      </w:r>
      <w:proofErr w:type="gramStart"/>
      <w:r w:rsidRPr="003D4ABF">
        <w:t>e.g.</w:t>
      </w:r>
      <w:proofErr w:type="gramEnd"/>
      <w:r w:rsidRPr="003D4ABF">
        <w:t xml:space="preserve"> cell) is not available to the SMF, the SMF shall provide the serving PLMN identifier to the PCF.</w:t>
      </w:r>
    </w:p>
    <w:p w14:paraId="0C630672" w14:textId="77777777" w:rsidR="006D5628" w:rsidRPr="003D4ABF" w:rsidRDefault="006D5628" w:rsidP="006D5628">
      <w:r w:rsidRPr="003D4ABF">
        <w:t>The Credit management session failure trigger shall trigger a SMF interaction with the PCF to inform about a credit management session failure and to indicate the failure reason, and the affected PCC rules.</w:t>
      </w:r>
    </w:p>
    <w:p w14:paraId="4DFAF025" w14:textId="77777777" w:rsidR="006D5628" w:rsidRPr="003D4ABF" w:rsidRDefault="006D5628" w:rsidP="006D5628">
      <w:pPr>
        <w:pStyle w:val="NO"/>
      </w:pPr>
      <w:r w:rsidRPr="003D4ABF">
        <w:t>NOTE 9:</w:t>
      </w:r>
      <w:r w:rsidRPr="003D4ABF">
        <w:tab/>
        <w:t xml:space="preserve">As a result, the PCF may decide about </w:t>
      </w:r>
      <w:proofErr w:type="gramStart"/>
      <w:r w:rsidRPr="003D4ABF">
        <w:t>e.g.</w:t>
      </w:r>
      <w:proofErr w:type="gramEnd"/>
      <w:r w:rsidRPr="003D4ABF">
        <w:t xml:space="preserve"> PDU Session termination, perform gating of services, switch to offline charging, change rating group, etc.</w:t>
      </w:r>
    </w:p>
    <w:p w14:paraId="2EDBA624" w14:textId="77777777" w:rsidR="006D5628" w:rsidRPr="003D4ABF" w:rsidRDefault="006D5628" w:rsidP="006D5628">
      <w:pPr>
        <w:pStyle w:val="NO"/>
      </w:pPr>
      <w:r w:rsidRPr="003D4ABF">
        <w:t>NOTE 10:</w:t>
      </w:r>
      <w:r w:rsidRPr="003D4ABF">
        <w:tab/>
        <w:t>The Credit management session failure trigger applies to situations wherein the PDU Session is not terminated by the SMF due to the credit management session failure.</w:t>
      </w:r>
    </w:p>
    <w:p w14:paraId="3B817FBB" w14:textId="77777777" w:rsidR="006D5628" w:rsidRPr="003D4ABF" w:rsidRDefault="006D5628" w:rsidP="006D5628">
      <w:r w:rsidRPr="003D4ABF">
        <w:t>The default QoS change triggers shall trigger the PCF interaction for all changes in the default QoS data received in SMF from the UDM.</w:t>
      </w:r>
    </w:p>
    <w:p w14:paraId="720DFBCD" w14:textId="77777777" w:rsidR="006D5628" w:rsidRPr="003D4ABF" w:rsidRDefault="006D5628" w:rsidP="006D5628">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1D81E3A2" w14:textId="77777777" w:rsidR="006D5628" w:rsidRPr="003D4ABF" w:rsidRDefault="006D5628" w:rsidP="006D5628">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1B067095" w14:textId="77777777" w:rsidR="006D5628" w:rsidRPr="003D4ABF" w:rsidRDefault="006D5628" w:rsidP="006D5628">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6119B67B" w14:textId="77777777" w:rsidR="006D5628" w:rsidRPr="003D4ABF" w:rsidRDefault="006D5628" w:rsidP="006D5628">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27A68EC" w14:textId="77777777" w:rsidR="006D5628" w:rsidRPr="003D4ABF" w:rsidRDefault="006D5628" w:rsidP="006D5628">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w:t>
      </w:r>
      <w:r w:rsidRPr="003D4ABF">
        <w:rPr>
          <w:lang w:eastAsia="zh-CN"/>
        </w:rPr>
        <w:lastRenderedPageBreak/>
        <w:t>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D17F037" w14:textId="77777777" w:rsidR="006D5628" w:rsidRPr="003D4ABF" w:rsidRDefault="006D5628" w:rsidP="006D5628">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A673696" w14:textId="77777777" w:rsidR="006D5628" w:rsidRPr="003D4ABF" w:rsidRDefault="006D5628" w:rsidP="006D5628">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4A5F2B5" w14:textId="77777777" w:rsidR="006D5628" w:rsidRPr="003D4ABF" w:rsidRDefault="006D5628" w:rsidP="006D5628">
      <w:r w:rsidRPr="003D4ABF">
        <w:t xml:space="preserve">If the trigger for 5GS Bridge information available is armed, the SMF shall report the 5GS Bridge information when the SMF has determined or updated the 5GS Bridge information, </w:t>
      </w:r>
      <w:proofErr w:type="gramStart"/>
      <w:r w:rsidRPr="003D4ABF">
        <w:t>e.g.</w:t>
      </w:r>
      <w:proofErr w:type="gramEnd"/>
      <w:r w:rsidRPr="003D4ABF">
        <w:t xml:space="preserve">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0D5CD7E8" w14:textId="77777777" w:rsidR="006D5628" w:rsidRPr="003D4ABF" w:rsidRDefault="006D5628" w:rsidP="006D5628">
      <w:r w:rsidRPr="003D4ABF">
        <w:t>When the QoS Monitoring for URLLC trigger is set, the SMF shall</w:t>
      </w:r>
      <w:r>
        <w:t>, upon</w:t>
      </w:r>
      <w:r w:rsidRPr="003D4ABF">
        <w:t xml:space="preserve"> receiving the QoS Monitoring report from the UPF, send the measurement report to the PCF.</w:t>
      </w:r>
    </w:p>
    <w:p w14:paraId="3DD3A411" w14:textId="77777777" w:rsidR="006D5628" w:rsidRPr="003D4ABF" w:rsidRDefault="006D5628" w:rsidP="006D5628">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B49F045" w14:textId="77777777" w:rsidR="006D5628" w:rsidRPr="003D4ABF" w:rsidRDefault="006D5628" w:rsidP="006D5628">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5E938DF0" w14:textId="77777777" w:rsidR="006D5628" w:rsidRPr="003D4ABF" w:rsidRDefault="006D5628" w:rsidP="006D5628">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5DB9083A" w14:textId="77777777" w:rsidR="006D5628" w:rsidRPr="003D4ABF" w:rsidRDefault="006D5628" w:rsidP="006D5628">
      <w:r w:rsidRPr="003D4ABF">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1E7D8352" w14:textId="77777777" w:rsidR="006D5628" w:rsidRPr="003D4ABF" w:rsidRDefault="006D5628" w:rsidP="006D5628">
      <w:pPr>
        <w:pStyle w:val="NO"/>
      </w:pPr>
      <w:r w:rsidRPr="003D4ABF">
        <w:t>NOTE 12:</w:t>
      </w:r>
      <w:r w:rsidRPr="003D4ABF">
        <w:tab/>
      </w:r>
      <w:r>
        <w:t xml:space="preserve">As specified in clause 5.8.2.15 in TS 23.501 [2], satellite backhaul category refers to the </w:t>
      </w:r>
      <w:r w:rsidRPr="003D4ABF">
        <w:t>type (</w:t>
      </w:r>
      <w:proofErr w:type="gramStart"/>
      <w:r w:rsidRPr="003D4ABF">
        <w:t>i.e.</w:t>
      </w:r>
      <w:proofErr w:type="gramEnd"/>
      <w:r w:rsidRPr="003D4ABF">
        <w:t xml:space="preserve"> GEO, MEO, LEO or OTHERSAT) of the satellite </w:t>
      </w:r>
      <w:r>
        <w:t xml:space="preserve">used </w:t>
      </w:r>
      <w:r w:rsidRPr="003D4ABF">
        <w:t>in the backhaul. Only a single backhaul category can be indicated.</w:t>
      </w:r>
    </w:p>
    <w:p w14:paraId="5023A9FE" w14:textId="77777777" w:rsidR="006D5628" w:rsidRPr="003D4ABF" w:rsidRDefault="006D5628" w:rsidP="006D5628">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33D60E0" w14:textId="77777777" w:rsidR="006D5628" w:rsidRDefault="006D5628" w:rsidP="006D5628">
      <w:pPr>
        <w:rPr>
          <w:ins w:id="64" w:author="Colom Ikuno, Josep" w:date="2023-02-07T15:51:00Z"/>
        </w:rPr>
      </w:pPr>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4BA1E8E" w14:textId="184D4027" w:rsidR="006D5628" w:rsidRDefault="006D5628" w:rsidP="006D5628">
      <w:pPr>
        <w:rPr>
          <w:ins w:id="65" w:author="Colom Ikuno, Josep" w:date="2023-02-23T07:10:00Z"/>
        </w:rPr>
      </w:pPr>
      <w:ins w:id="66" w:author="Colom Ikuno, Josep" w:date="2023-02-07T15:27:00Z">
        <w:r w:rsidRPr="00B94A91">
          <w:t xml:space="preserve">The </w:t>
        </w:r>
      </w:ins>
      <w:ins w:id="67" w:author="Colom Ikuno, Josep" w:date="2023-02-07T15:29:00Z">
        <w:r>
          <w:t xml:space="preserve">UE reporting </w:t>
        </w:r>
      </w:ins>
      <w:ins w:id="68" w:author="Colom Ikuno, Josep" w:date="2023-02-20T10:42:00Z">
        <w:r w:rsidR="00C411C3" w:rsidRPr="00C411C3">
          <w:t xml:space="preserve">Connection Capabilities </w:t>
        </w:r>
      </w:ins>
      <w:ins w:id="69" w:author="Colom Ikuno, Josep" w:date="2023-02-07T15:29:00Z">
        <w:r>
          <w:t>from associated URSP rule</w:t>
        </w:r>
      </w:ins>
      <w:ins w:id="70" w:author="Colom Ikuno, Josep" w:date="2023-02-21T22:22:00Z">
        <w:r w:rsidR="005723F9">
          <w:t xml:space="preserve"> trigger</w:t>
        </w:r>
      </w:ins>
      <w:ins w:id="71" w:author="Colom Ikuno, Josep" w:date="2023-02-07T15:29:00Z">
        <w:r>
          <w:t xml:space="preserve"> indicates </w:t>
        </w:r>
      </w:ins>
      <w:ins w:id="72" w:author="Colom Ikuno, Josep" w:date="2023-02-07T15:35:00Z">
        <w:r>
          <w:t xml:space="preserve">to </w:t>
        </w:r>
      </w:ins>
      <w:ins w:id="73" w:author="Colom Ikuno, Josep" w:date="2023-02-07T15:29:00Z">
        <w:r>
          <w:t xml:space="preserve">the SMF that </w:t>
        </w:r>
      </w:ins>
      <w:ins w:id="74" w:author="Colom Ikuno, Josep" w:date="2023-02-07T15:30:00Z">
        <w:r>
          <w:t xml:space="preserve">when </w:t>
        </w:r>
      </w:ins>
      <w:ins w:id="75" w:author="Colom Ikuno, Josep" w:date="2023-02-07T15:29:00Z">
        <w:r>
          <w:t>a</w:t>
        </w:r>
      </w:ins>
      <w:ins w:id="76" w:author="Colom Ikuno, Josep" w:date="2023-02-07T15:30:00Z">
        <w:r>
          <w:t xml:space="preserve"> UE</w:t>
        </w:r>
      </w:ins>
      <w:ins w:id="77" w:author="Colom Ikuno, Josep" w:date="2023-02-07T16:04:00Z">
        <w:r>
          <w:t xml:space="preserve"> </w:t>
        </w:r>
        <w:r w:rsidRPr="00AE62DF">
          <w:t>include</w:t>
        </w:r>
        <w:r>
          <w:t xml:space="preserve">s </w:t>
        </w:r>
      </w:ins>
      <w:ins w:id="78" w:author="Colom Ikuno, Josep" w:date="2023-02-07T16:05:00Z">
        <w:r>
          <w:t>Connection Capabilities</w:t>
        </w:r>
      </w:ins>
      <w:ins w:id="79" w:author="Colom Ikuno, Josep" w:date="2023-02-07T16:04:00Z">
        <w:r w:rsidRPr="00AE62DF">
          <w:t xml:space="preserve"> in the PDU Session Establishment Request</w:t>
        </w:r>
        <w:r>
          <w:t xml:space="preserve"> or PDU Modification Request</w:t>
        </w:r>
      </w:ins>
      <w:ins w:id="80" w:author="Colom Ikuno, Josep" w:date="2023-02-07T15:34:00Z">
        <w:r>
          <w:t xml:space="preserve">, the SMF </w:t>
        </w:r>
        <w:r w:rsidRPr="003D4ABF">
          <w:rPr>
            <w:lang w:eastAsia="zh-CN"/>
          </w:rPr>
          <w:t xml:space="preserve">shall </w:t>
        </w:r>
      </w:ins>
      <w:ins w:id="81" w:author="Colom Ikuno, Josep" w:date="2023-02-07T15:36:00Z">
        <w:r>
          <w:rPr>
            <w:lang w:eastAsia="zh-CN"/>
          </w:rPr>
          <w:t xml:space="preserve">forward </w:t>
        </w:r>
      </w:ins>
      <w:ins w:id="82" w:author="Colom Ikuno, Josep" w:date="2023-02-07T15:34:00Z">
        <w:r>
          <w:rPr>
            <w:lang w:eastAsia="zh-CN"/>
          </w:rPr>
          <w:t>this information to</w:t>
        </w:r>
        <w:r w:rsidRPr="003D4ABF">
          <w:rPr>
            <w:lang w:eastAsia="zh-CN"/>
          </w:rPr>
          <w:t xml:space="preserve"> the PCF</w:t>
        </w:r>
      </w:ins>
      <w:ins w:id="83" w:author="Colom Ikuno, Josep" w:date="2023-02-07T16:05:00Z">
        <w:r>
          <w:rPr>
            <w:lang w:eastAsia="zh-CN"/>
          </w:rPr>
          <w:t xml:space="preserve"> as described in </w:t>
        </w:r>
      </w:ins>
      <w:ins w:id="84" w:author="Colom Ikuno, Josep" w:date="2023-02-07T15:36:00Z">
        <w:r>
          <w:rPr>
            <w:lang w:eastAsia="zh-CN"/>
          </w:rPr>
          <w:t>clause 6.6.2.X</w:t>
        </w:r>
      </w:ins>
      <w:ins w:id="85" w:author="Ericsson User" w:date="2023-02-22T21:57:00Z">
        <w:r w:rsidR="005B72EE">
          <w:rPr>
            <w:lang w:eastAsia="zh-CN"/>
          </w:rPr>
          <w:t xml:space="preserve">, </w:t>
        </w:r>
      </w:ins>
      <w:ins w:id="86" w:author="Ericsson User" w:date="2023-02-22T21:58:00Z">
        <w:r w:rsidR="005B72EE" w:rsidRPr="002E0C3B">
          <w:rPr>
            <w:lang w:eastAsia="zh-CN"/>
          </w:rPr>
          <w:t>if the PCRT is set in the SMF</w:t>
        </w:r>
      </w:ins>
      <w:ins w:id="87" w:author="Colom Ikuno, Josep" w:date="2023-02-07T15:27:00Z">
        <w:r w:rsidRPr="002E0C3B">
          <w:t>.</w:t>
        </w:r>
      </w:ins>
    </w:p>
    <w:p w14:paraId="66A2DBC1" w14:textId="1A2C0B3F" w:rsidR="00442623" w:rsidRDefault="00442623">
      <w:pPr>
        <w:pStyle w:val="EditorsNote"/>
        <w:pPrChange w:id="88" w:author="Colom Ikuno, Josep" w:date="2023-02-23T07:10:00Z">
          <w:pPr/>
        </w:pPrChange>
      </w:pPr>
      <w:ins w:id="89" w:author="Colom Ikuno, Josep" w:date="2023-02-23T07:10:00Z">
        <w:r>
          <w:t xml:space="preserve">Editor’s Note: Whether </w:t>
        </w:r>
      </w:ins>
      <w:ins w:id="90" w:author="Colom Ikuno, Josep" w:date="2023-02-23T07:11:00Z">
        <w:r w:rsidR="004434AC" w:rsidRPr="004434AC">
          <w:t>UE reporting Connection Capabilities from associated URSP rule trigger</w:t>
        </w:r>
        <w:r w:rsidR="004434AC">
          <w:t xml:space="preserve"> needs to be a new trigger or whether </w:t>
        </w:r>
      </w:ins>
      <w:ins w:id="91" w:author="Colom Ikuno, Josep" w:date="2023-02-23T07:12:00Z">
        <w:r w:rsidR="0040591D">
          <w:t xml:space="preserve">“start of application traffic detection and stop of application traffic detection” </w:t>
        </w:r>
        <w:proofErr w:type="gramStart"/>
        <w:r w:rsidR="0040591D">
          <w:t xml:space="preserve">trigger </w:t>
        </w:r>
      </w:ins>
      <w:ins w:id="92" w:author="Colom Ikuno, Josep" w:date="2023-02-23T07:11:00Z">
        <w:r w:rsidR="004434AC">
          <w:t xml:space="preserve"> can</w:t>
        </w:r>
        <w:proofErr w:type="gramEnd"/>
        <w:r w:rsidR="004434AC">
          <w:t xml:space="preserve"> be reused</w:t>
        </w:r>
      </w:ins>
      <w:ins w:id="93" w:author="Colom Ikuno, Josep" w:date="2023-02-23T07:10:00Z">
        <w:r>
          <w:t xml:space="preserve"> is FFS.</w:t>
        </w:r>
      </w:ins>
    </w:p>
    <w:p w14:paraId="53331BBB" w14:textId="77777777" w:rsidR="006D5628" w:rsidRPr="006B45E9" w:rsidRDefault="006D5628" w:rsidP="006D5628">
      <w:pPr>
        <w:pStyle w:val="StartEndofChange"/>
      </w:pPr>
      <w:r>
        <w:rPr>
          <w:rFonts w:hint="eastAsia"/>
        </w:rPr>
        <w:t xml:space="preserve">* </w:t>
      </w:r>
      <w:r>
        <w:t>* * * Just a separated non-change to avoid erroneous insertion of a section break in the previous change* * * *</w:t>
      </w:r>
    </w:p>
    <w:p w14:paraId="6ABBC639" w14:textId="77777777" w:rsidR="006D5628" w:rsidRPr="003D4ABF" w:rsidRDefault="006D5628" w:rsidP="006D5628"/>
    <w:p w14:paraId="40B06B1F" w14:textId="77777777" w:rsidR="006D5628" w:rsidRDefault="006D5628" w:rsidP="006D5628">
      <w:pPr>
        <w:pStyle w:val="StartEndofChange"/>
        <w:sectPr w:rsidR="006D5628" w:rsidSect="00C10FF6">
          <w:footnotePr>
            <w:numRestart w:val="eachSect"/>
          </w:footnotePr>
          <w:pgSz w:w="11907" w:h="16840" w:code="9"/>
          <w:pgMar w:top="1418" w:right="1134" w:bottom="1134" w:left="1134" w:header="851" w:footer="340" w:gutter="0"/>
          <w:cols w:space="720"/>
          <w:formProt w:val="0"/>
          <w:docGrid w:linePitch="272"/>
        </w:sectPr>
      </w:pPr>
    </w:p>
    <w:p w14:paraId="4B0A6C1D" w14:textId="77777777" w:rsidR="006D5628" w:rsidRDefault="006D5628" w:rsidP="006D5628">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(this section in landscape as in TS 23.503)* * * *</w:t>
      </w:r>
    </w:p>
    <w:p w14:paraId="69E264EE" w14:textId="77777777" w:rsidR="006D5628" w:rsidRPr="003D4ABF" w:rsidRDefault="006D5628" w:rsidP="006D5628">
      <w:pPr>
        <w:pStyle w:val="Heading4"/>
      </w:pPr>
      <w:bookmarkStart w:id="94" w:name="_Toc122504160"/>
      <w:r w:rsidRPr="003D4ABF">
        <w:t>6.1.3.18</w:t>
      </w:r>
      <w:r w:rsidRPr="003D4ABF">
        <w:tab/>
        <w:t>Event reporting from the</w:t>
      </w:r>
      <w:r w:rsidRPr="003D4ABF">
        <w:rPr>
          <w:rFonts w:eastAsia="SimSun"/>
          <w:lang w:eastAsia="zh-CN"/>
        </w:rPr>
        <w:t xml:space="preserve"> </w:t>
      </w:r>
      <w:r w:rsidRPr="003D4ABF">
        <w:t>PCF</w:t>
      </w:r>
      <w:bookmarkEnd w:id="94"/>
    </w:p>
    <w:p w14:paraId="2D46FAD8" w14:textId="77777777" w:rsidR="006D5628" w:rsidRDefault="006D5628" w:rsidP="006D562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711F807" w14:textId="77777777" w:rsidR="006D5628" w:rsidRPr="003D4ABF" w:rsidRDefault="006D5628" w:rsidP="006D562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2764E9EE" w14:textId="77777777" w:rsidR="006D5628" w:rsidRPr="003D4ABF" w:rsidRDefault="006D5628" w:rsidP="006D5628">
      <w:r w:rsidRPr="003D4ABF">
        <w:t>The events that can be subscribed by the AF and by</w:t>
      </w:r>
      <w:r>
        <w:t xml:space="preserve"> other NFs</w:t>
      </w:r>
      <w:r w:rsidRPr="003D4ABF">
        <w:t xml:space="preserve"> are listed in Table 6.1.3.18-1.</w:t>
      </w:r>
    </w:p>
    <w:p w14:paraId="656F0A94" w14:textId="77777777" w:rsidR="006D5628" w:rsidRPr="0086236E" w:rsidRDefault="006D5628">
      <w:pPr>
        <w:pStyle w:val="TH"/>
        <w:rPr>
          <w:rFonts w:eastAsia="DengXian"/>
          <w:rPrChange w:id="95" w:author="Colom Ikuno, Josep" w:date="2023-02-06T08:14:00Z">
            <w:rPr/>
          </w:rPrChange>
        </w:rPr>
        <w:pPrChange w:id="96" w:author="Colom Ikuno, Josep" w:date="2023-02-06T08:14:00Z">
          <w:pPr>
            <w:pStyle w:val="TH"/>
            <w:outlineLvl w:val="0"/>
          </w:pPr>
        </w:pPrChange>
      </w:pPr>
      <w:r w:rsidRPr="0086236E">
        <w:rPr>
          <w:rFonts w:eastAsia="DengXian"/>
          <w:rPrChange w:id="97" w:author="Colom Ikuno, Josep" w:date="2023-02-06T08:14:00Z">
            <w:rPr/>
          </w:rPrChange>
        </w:rP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6D5628" w:rsidRPr="003D4ABF" w14:paraId="3C32BE61" w14:textId="77777777" w:rsidTr="00F17487">
        <w:trPr>
          <w:cantSplit/>
          <w:jc w:val="center"/>
        </w:trPr>
        <w:tc>
          <w:tcPr>
            <w:tcW w:w="2564" w:type="dxa"/>
          </w:tcPr>
          <w:p w14:paraId="6FF5B5AA" w14:textId="77777777" w:rsidR="006D5628" w:rsidRPr="003D4ABF" w:rsidRDefault="006D5628" w:rsidP="00F17487">
            <w:pPr>
              <w:pStyle w:val="TAH"/>
              <w:rPr>
                <w:sz w:val="16"/>
                <w:szCs w:val="16"/>
              </w:rPr>
            </w:pPr>
            <w:r w:rsidRPr="003D4ABF">
              <w:rPr>
                <w:sz w:val="16"/>
                <w:szCs w:val="16"/>
              </w:rPr>
              <w:lastRenderedPageBreak/>
              <w:t>Event</w:t>
            </w:r>
          </w:p>
        </w:tc>
        <w:tc>
          <w:tcPr>
            <w:tcW w:w="4252" w:type="dxa"/>
          </w:tcPr>
          <w:p w14:paraId="40473C29" w14:textId="77777777" w:rsidR="006D5628" w:rsidRPr="003D4ABF" w:rsidRDefault="006D5628" w:rsidP="00F17487">
            <w:pPr>
              <w:pStyle w:val="TAH"/>
              <w:rPr>
                <w:sz w:val="16"/>
                <w:szCs w:val="16"/>
              </w:rPr>
            </w:pPr>
            <w:r w:rsidRPr="003D4ABF">
              <w:rPr>
                <w:sz w:val="16"/>
                <w:szCs w:val="16"/>
              </w:rPr>
              <w:t>Description</w:t>
            </w:r>
          </w:p>
        </w:tc>
        <w:tc>
          <w:tcPr>
            <w:tcW w:w="1276" w:type="dxa"/>
          </w:tcPr>
          <w:p w14:paraId="07DBBF0C" w14:textId="77777777" w:rsidR="006D5628" w:rsidRPr="003D4ABF" w:rsidRDefault="006D5628" w:rsidP="00F17487">
            <w:pPr>
              <w:pStyle w:val="TAH"/>
              <w:rPr>
                <w:sz w:val="16"/>
                <w:szCs w:val="16"/>
              </w:rPr>
            </w:pPr>
            <w:r>
              <w:rPr>
                <w:sz w:val="16"/>
                <w:szCs w:val="16"/>
              </w:rPr>
              <w:t xml:space="preserve">NF that can subscribe </w:t>
            </w:r>
            <w:r w:rsidRPr="003D4ABF">
              <w:rPr>
                <w:sz w:val="16"/>
                <w:szCs w:val="16"/>
              </w:rPr>
              <w:t>for reporting</w:t>
            </w:r>
          </w:p>
        </w:tc>
        <w:tc>
          <w:tcPr>
            <w:tcW w:w="1134" w:type="dxa"/>
          </w:tcPr>
          <w:p w14:paraId="143CF426"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016EFF8B"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1A4E31A5"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Availability for Bulk Subscription</w:t>
            </w:r>
          </w:p>
          <w:p w14:paraId="44D3389F"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(NOTE 1)</w:t>
            </w:r>
          </w:p>
        </w:tc>
        <w:tc>
          <w:tcPr>
            <w:tcW w:w="1275" w:type="dxa"/>
          </w:tcPr>
          <w:p w14:paraId="762FFB25"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29C2B89F"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Availability for N5 per UE</w:t>
            </w:r>
          </w:p>
          <w:p w14:paraId="2E31811B"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(NOTE 6)</w:t>
            </w:r>
          </w:p>
        </w:tc>
      </w:tr>
      <w:tr w:rsidR="006D5628" w:rsidRPr="003D4ABF" w14:paraId="583C50FD" w14:textId="77777777" w:rsidTr="00F17487">
        <w:trPr>
          <w:cantSplit/>
          <w:jc w:val="center"/>
        </w:trPr>
        <w:tc>
          <w:tcPr>
            <w:tcW w:w="2564" w:type="dxa"/>
          </w:tcPr>
          <w:p w14:paraId="01BE535A" w14:textId="77777777" w:rsidR="006D5628" w:rsidRPr="003D4ABF" w:rsidRDefault="006D5628" w:rsidP="00F17487">
            <w:pPr>
              <w:pStyle w:val="TAL"/>
              <w:rPr>
                <w:sz w:val="16"/>
                <w:szCs w:val="16"/>
              </w:rPr>
            </w:pPr>
            <w:r w:rsidRPr="003D4ABF">
              <w:rPr>
                <w:sz w:val="16"/>
                <w:szCs w:val="16"/>
              </w:rPr>
              <w:t>PLMN Identifier Notification</w:t>
            </w:r>
          </w:p>
          <w:p w14:paraId="7D905B70" w14:textId="77777777" w:rsidR="006D5628" w:rsidRPr="003D4ABF" w:rsidRDefault="006D5628" w:rsidP="00F17487">
            <w:pPr>
              <w:pStyle w:val="TAL"/>
              <w:rPr>
                <w:sz w:val="16"/>
                <w:szCs w:val="16"/>
              </w:rPr>
            </w:pPr>
            <w:r w:rsidRPr="003D4ABF">
              <w:rPr>
                <w:sz w:val="16"/>
                <w:szCs w:val="16"/>
              </w:rPr>
              <w:t>(NOTE 5)</w:t>
            </w:r>
          </w:p>
        </w:tc>
        <w:tc>
          <w:tcPr>
            <w:tcW w:w="4252" w:type="dxa"/>
          </w:tcPr>
          <w:p w14:paraId="2610DD4A" w14:textId="77777777" w:rsidR="006D5628" w:rsidRPr="003D4ABF" w:rsidRDefault="006D5628" w:rsidP="00F17487">
            <w:pPr>
              <w:pStyle w:val="TAL"/>
              <w:rPr>
                <w:sz w:val="16"/>
                <w:szCs w:val="16"/>
              </w:rPr>
            </w:pPr>
            <w:r w:rsidRPr="003D4ABF">
              <w:rPr>
                <w:sz w:val="16"/>
                <w:szCs w:val="16"/>
              </w:rPr>
              <w:t>The PLMN identifier or SNPN identifier where the UE is currently located.</w:t>
            </w:r>
          </w:p>
        </w:tc>
        <w:tc>
          <w:tcPr>
            <w:tcW w:w="1276" w:type="dxa"/>
          </w:tcPr>
          <w:p w14:paraId="70062530" w14:textId="77777777" w:rsidR="006D5628" w:rsidRPr="003D4ABF" w:rsidRDefault="006D5628" w:rsidP="00F17487">
            <w:pPr>
              <w:pStyle w:val="TAC"/>
              <w:rPr>
                <w:sz w:val="16"/>
                <w:szCs w:val="16"/>
              </w:rPr>
            </w:pPr>
            <w:r w:rsidRPr="003D4ABF">
              <w:rPr>
                <w:sz w:val="16"/>
                <w:szCs w:val="16"/>
              </w:rPr>
              <w:t>AF</w:t>
            </w:r>
          </w:p>
        </w:tc>
        <w:tc>
          <w:tcPr>
            <w:tcW w:w="1134" w:type="dxa"/>
          </w:tcPr>
          <w:p w14:paraId="36CDA351"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09FF1E1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1B320CA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5" w:type="dxa"/>
          </w:tcPr>
          <w:p w14:paraId="6A1C5AA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5CCDA4E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5C9749C1" w14:textId="77777777" w:rsidTr="00F17487">
        <w:trPr>
          <w:cantSplit/>
          <w:jc w:val="center"/>
        </w:trPr>
        <w:tc>
          <w:tcPr>
            <w:tcW w:w="2564" w:type="dxa"/>
          </w:tcPr>
          <w:p w14:paraId="1CFBEBA7" w14:textId="77777777" w:rsidR="006D5628" w:rsidRPr="003D4ABF" w:rsidRDefault="006D5628" w:rsidP="00F17487">
            <w:pPr>
              <w:pStyle w:val="TAL"/>
              <w:rPr>
                <w:sz w:val="16"/>
                <w:szCs w:val="16"/>
              </w:rPr>
            </w:pPr>
            <w:r w:rsidRPr="003D4ABF">
              <w:rPr>
                <w:sz w:val="16"/>
                <w:szCs w:val="16"/>
              </w:rPr>
              <w:t>Change of Access Type</w:t>
            </w:r>
          </w:p>
        </w:tc>
        <w:tc>
          <w:tcPr>
            <w:tcW w:w="4252" w:type="dxa"/>
          </w:tcPr>
          <w:p w14:paraId="078C352C" w14:textId="77777777" w:rsidR="006D5628" w:rsidRPr="003D4ABF" w:rsidRDefault="006D5628" w:rsidP="00F17487">
            <w:pPr>
              <w:pStyle w:val="TAL"/>
              <w:rPr>
                <w:sz w:val="16"/>
                <w:szCs w:val="16"/>
              </w:rPr>
            </w:pPr>
            <w:r w:rsidRPr="003D4ABF">
              <w:rPr>
                <w:sz w:val="16"/>
                <w:szCs w:val="16"/>
              </w:rPr>
              <w:t>The Access Type and, if applicable, the RAT Type of the PDU Session has changed.</w:t>
            </w:r>
          </w:p>
        </w:tc>
        <w:tc>
          <w:tcPr>
            <w:tcW w:w="1276" w:type="dxa"/>
          </w:tcPr>
          <w:p w14:paraId="28E081BF" w14:textId="77777777" w:rsidR="006D5628" w:rsidRPr="003D4ABF" w:rsidRDefault="006D5628" w:rsidP="00F17487">
            <w:pPr>
              <w:pStyle w:val="TAC"/>
              <w:rPr>
                <w:sz w:val="16"/>
                <w:szCs w:val="16"/>
              </w:rPr>
            </w:pPr>
            <w:r w:rsidRPr="003D4ABF">
              <w:rPr>
                <w:sz w:val="16"/>
                <w:szCs w:val="16"/>
              </w:rPr>
              <w:t>AF</w:t>
            </w:r>
          </w:p>
        </w:tc>
        <w:tc>
          <w:tcPr>
            <w:tcW w:w="1134" w:type="dxa"/>
          </w:tcPr>
          <w:p w14:paraId="47DE4F0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68ACD2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05ED5CE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5" w:type="dxa"/>
          </w:tcPr>
          <w:p w14:paraId="7E12274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197946A1"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124C43BA" w14:textId="77777777" w:rsidTr="00F17487">
        <w:trPr>
          <w:cantSplit/>
          <w:jc w:val="center"/>
        </w:trPr>
        <w:tc>
          <w:tcPr>
            <w:tcW w:w="2564" w:type="dxa"/>
          </w:tcPr>
          <w:p w14:paraId="32F564F4" w14:textId="77777777" w:rsidR="006D5628" w:rsidRPr="003D4ABF" w:rsidRDefault="006D5628" w:rsidP="00F17487">
            <w:pPr>
              <w:pStyle w:val="TAL"/>
              <w:rPr>
                <w:sz w:val="16"/>
                <w:szCs w:val="16"/>
              </w:rPr>
            </w:pPr>
            <w:r w:rsidRPr="003D4ABF">
              <w:rPr>
                <w:sz w:val="16"/>
                <w:szCs w:val="16"/>
              </w:rPr>
              <w:t>EPS fallback</w:t>
            </w:r>
          </w:p>
        </w:tc>
        <w:tc>
          <w:tcPr>
            <w:tcW w:w="4252" w:type="dxa"/>
          </w:tcPr>
          <w:p w14:paraId="0B2EB771" w14:textId="77777777" w:rsidR="006D5628" w:rsidRPr="003D4ABF" w:rsidRDefault="006D5628" w:rsidP="00F17487">
            <w:pPr>
              <w:pStyle w:val="TAL"/>
              <w:rPr>
                <w:sz w:val="16"/>
                <w:szCs w:val="16"/>
              </w:rPr>
            </w:pPr>
            <w:r w:rsidRPr="003D4ABF">
              <w:rPr>
                <w:sz w:val="16"/>
                <w:szCs w:val="16"/>
              </w:rPr>
              <w:t>EPS fallback is initiated</w:t>
            </w:r>
          </w:p>
        </w:tc>
        <w:tc>
          <w:tcPr>
            <w:tcW w:w="1276" w:type="dxa"/>
          </w:tcPr>
          <w:p w14:paraId="1A401284" w14:textId="77777777" w:rsidR="006D5628" w:rsidRPr="003D4ABF" w:rsidRDefault="006D5628" w:rsidP="00F17487">
            <w:pPr>
              <w:pStyle w:val="TAC"/>
              <w:rPr>
                <w:sz w:val="16"/>
                <w:szCs w:val="16"/>
              </w:rPr>
            </w:pPr>
            <w:r w:rsidRPr="003D4ABF">
              <w:rPr>
                <w:sz w:val="16"/>
                <w:szCs w:val="16"/>
              </w:rPr>
              <w:t>AF</w:t>
            </w:r>
          </w:p>
        </w:tc>
        <w:tc>
          <w:tcPr>
            <w:tcW w:w="1134" w:type="dxa"/>
          </w:tcPr>
          <w:p w14:paraId="271308B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204298F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5F2396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28920FAC"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067003B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64C73E35" w14:textId="77777777" w:rsidTr="00F17487">
        <w:trPr>
          <w:cantSplit/>
          <w:jc w:val="center"/>
        </w:trPr>
        <w:tc>
          <w:tcPr>
            <w:tcW w:w="2564" w:type="dxa"/>
          </w:tcPr>
          <w:p w14:paraId="12CEF6C9" w14:textId="77777777" w:rsidR="006D5628" w:rsidRPr="003D4ABF" w:rsidRDefault="006D5628" w:rsidP="00F17487">
            <w:pPr>
              <w:pStyle w:val="TAL"/>
              <w:rPr>
                <w:sz w:val="16"/>
                <w:szCs w:val="16"/>
              </w:rPr>
            </w:pPr>
            <w:r w:rsidRPr="003D4ABF">
              <w:rPr>
                <w:sz w:val="16"/>
                <w:szCs w:val="16"/>
              </w:rPr>
              <w:t>Signalling path status</w:t>
            </w:r>
          </w:p>
        </w:tc>
        <w:tc>
          <w:tcPr>
            <w:tcW w:w="4252" w:type="dxa"/>
          </w:tcPr>
          <w:p w14:paraId="28DE4A0C" w14:textId="77777777" w:rsidR="006D5628" w:rsidRPr="003D4ABF" w:rsidRDefault="006D5628" w:rsidP="00F17487">
            <w:pPr>
              <w:pStyle w:val="TAL"/>
              <w:rPr>
                <w:sz w:val="16"/>
                <w:szCs w:val="16"/>
              </w:rPr>
            </w:pPr>
            <w:r w:rsidRPr="003D4ABF">
              <w:rPr>
                <w:sz w:val="16"/>
                <w:szCs w:val="16"/>
              </w:rPr>
              <w:t>The status of the resources related to the signalling traffic of the AF session.</w:t>
            </w:r>
          </w:p>
        </w:tc>
        <w:tc>
          <w:tcPr>
            <w:tcW w:w="1276" w:type="dxa"/>
          </w:tcPr>
          <w:p w14:paraId="72CB7DB5" w14:textId="77777777" w:rsidR="006D5628" w:rsidRPr="003D4ABF" w:rsidRDefault="006D5628" w:rsidP="00F17487">
            <w:pPr>
              <w:pStyle w:val="TAC"/>
              <w:rPr>
                <w:sz w:val="16"/>
                <w:szCs w:val="16"/>
              </w:rPr>
            </w:pPr>
            <w:r w:rsidRPr="003D4ABF">
              <w:rPr>
                <w:sz w:val="16"/>
                <w:szCs w:val="16"/>
              </w:rPr>
              <w:t>AF</w:t>
            </w:r>
          </w:p>
        </w:tc>
        <w:tc>
          <w:tcPr>
            <w:tcW w:w="1134" w:type="dxa"/>
          </w:tcPr>
          <w:p w14:paraId="03A2704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09BB3B61"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6EE19FF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60C2117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102489CD"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357696A4" w14:textId="77777777" w:rsidTr="00F17487">
        <w:trPr>
          <w:cantSplit/>
          <w:jc w:val="center"/>
        </w:trPr>
        <w:tc>
          <w:tcPr>
            <w:tcW w:w="2564" w:type="dxa"/>
          </w:tcPr>
          <w:p w14:paraId="4AAA750F" w14:textId="77777777" w:rsidR="006D5628" w:rsidRPr="003D4ABF" w:rsidRDefault="006D5628" w:rsidP="00F17487">
            <w:pPr>
              <w:pStyle w:val="TAL"/>
              <w:rPr>
                <w:sz w:val="16"/>
                <w:szCs w:val="16"/>
              </w:rPr>
            </w:pPr>
            <w:r w:rsidRPr="003D4ABF">
              <w:rPr>
                <w:sz w:val="16"/>
                <w:szCs w:val="16"/>
              </w:rPr>
              <w:t>Access Network Charging Correlation Information</w:t>
            </w:r>
          </w:p>
        </w:tc>
        <w:tc>
          <w:tcPr>
            <w:tcW w:w="4252" w:type="dxa"/>
          </w:tcPr>
          <w:p w14:paraId="08599951" w14:textId="77777777" w:rsidR="006D5628" w:rsidRPr="003D4ABF" w:rsidRDefault="006D5628" w:rsidP="00F17487">
            <w:pPr>
              <w:pStyle w:val="TAL"/>
              <w:rPr>
                <w:sz w:val="16"/>
                <w:szCs w:val="16"/>
              </w:rPr>
            </w:pPr>
            <w:r w:rsidRPr="003D4ABF">
              <w:rPr>
                <w:sz w:val="16"/>
                <w:szCs w:val="16"/>
              </w:rPr>
              <w:t>The Access Network Charging Correlation Information of the resources allocated for the AF session.</w:t>
            </w:r>
          </w:p>
        </w:tc>
        <w:tc>
          <w:tcPr>
            <w:tcW w:w="1276" w:type="dxa"/>
          </w:tcPr>
          <w:p w14:paraId="705B7C3C" w14:textId="77777777" w:rsidR="006D5628" w:rsidRPr="003D4ABF" w:rsidRDefault="006D5628" w:rsidP="00F17487">
            <w:pPr>
              <w:pStyle w:val="TAC"/>
              <w:rPr>
                <w:sz w:val="16"/>
                <w:szCs w:val="16"/>
              </w:rPr>
            </w:pPr>
            <w:r w:rsidRPr="003D4ABF">
              <w:rPr>
                <w:sz w:val="16"/>
                <w:szCs w:val="16"/>
              </w:rPr>
              <w:t>AF</w:t>
            </w:r>
          </w:p>
        </w:tc>
        <w:tc>
          <w:tcPr>
            <w:tcW w:w="1134" w:type="dxa"/>
          </w:tcPr>
          <w:p w14:paraId="00B9F26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894FC6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06A41B5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60B8C94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2C0E238D"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520AF64D" w14:textId="77777777" w:rsidTr="00F17487">
        <w:trPr>
          <w:cantSplit/>
          <w:jc w:val="center"/>
        </w:trPr>
        <w:tc>
          <w:tcPr>
            <w:tcW w:w="2564" w:type="dxa"/>
          </w:tcPr>
          <w:p w14:paraId="217DD0D2" w14:textId="77777777" w:rsidR="006D5628" w:rsidRPr="003D4ABF" w:rsidRDefault="006D5628" w:rsidP="00F17487">
            <w:pPr>
              <w:pStyle w:val="TAL"/>
              <w:rPr>
                <w:sz w:val="16"/>
                <w:szCs w:val="16"/>
              </w:rPr>
            </w:pPr>
            <w:r w:rsidRPr="003D4ABF">
              <w:rPr>
                <w:sz w:val="16"/>
                <w:szCs w:val="16"/>
              </w:rPr>
              <w:t>Access Network Information Notification</w:t>
            </w:r>
          </w:p>
        </w:tc>
        <w:tc>
          <w:tcPr>
            <w:tcW w:w="4252" w:type="dxa"/>
          </w:tcPr>
          <w:p w14:paraId="72C0C773" w14:textId="77777777" w:rsidR="006D5628" w:rsidRPr="003D4ABF" w:rsidRDefault="006D5628" w:rsidP="00F17487">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8B08BB3" w14:textId="77777777" w:rsidR="006D5628" w:rsidRPr="003D4ABF" w:rsidRDefault="006D5628" w:rsidP="00F17487">
            <w:pPr>
              <w:pStyle w:val="TAC"/>
              <w:rPr>
                <w:sz w:val="16"/>
                <w:szCs w:val="16"/>
              </w:rPr>
            </w:pPr>
            <w:r w:rsidRPr="003D4ABF">
              <w:rPr>
                <w:sz w:val="16"/>
                <w:szCs w:val="16"/>
              </w:rPr>
              <w:t>AF</w:t>
            </w:r>
          </w:p>
        </w:tc>
        <w:tc>
          <w:tcPr>
            <w:tcW w:w="1134" w:type="dxa"/>
          </w:tcPr>
          <w:p w14:paraId="57EC34DB" w14:textId="77777777" w:rsidR="006D5628" w:rsidRPr="003D4ABF" w:rsidRDefault="006D5628" w:rsidP="00F17487">
            <w:pPr>
              <w:pStyle w:val="TAC"/>
              <w:rPr>
                <w:rFonts w:eastAsia="SimSun"/>
                <w:sz w:val="16"/>
                <w:szCs w:val="16"/>
              </w:rPr>
            </w:pPr>
            <w:r w:rsidRPr="003D4ABF">
              <w:rPr>
                <w:rFonts w:eastAsia="SimSun"/>
                <w:sz w:val="16"/>
                <w:szCs w:val="16"/>
              </w:rPr>
              <w:t>Yes</w:t>
            </w:r>
          </w:p>
        </w:tc>
        <w:tc>
          <w:tcPr>
            <w:tcW w:w="1276" w:type="dxa"/>
          </w:tcPr>
          <w:p w14:paraId="1BB4A5CE" w14:textId="77777777" w:rsidR="006D5628" w:rsidRPr="003D4ABF" w:rsidRDefault="006D5628" w:rsidP="00F17487">
            <w:pPr>
              <w:pStyle w:val="TAC"/>
              <w:rPr>
                <w:rFonts w:eastAsia="SimSun"/>
                <w:sz w:val="16"/>
                <w:szCs w:val="16"/>
              </w:rPr>
            </w:pPr>
            <w:r w:rsidRPr="003D4ABF">
              <w:rPr>
                <w:rFonts w:eastAsia="SimSun"/>
                <w:sz w:val="16"/>
                <w:szCs w:val="16"/>
              </w:rPr>
              <w:t>Yes</w:t>
            </w:r>
          </w:p>
        </w:tc>
        <w:tc>
          <w:tcPr>
            <w:tcW w:w="1276" w:type="dxa"/>
          </w:tcPr>
          <w:p w14:paraId="7C49870E" w14:textId="77777777" w:rsidR="006D5628" w:rsidRPr="003D4ABF" w:rsidRDefault="006D5628" w:rsidP="00F17487">
            <w:pPr>
              <w:pStyle w:val="TAC"/>
              <w:rPr>
                <w:rFonts w:eastAsia="SimSun"/>
                <w:sz w:val="16"/>
                <w:szCs w:val="16"/>
              </w:rPr>
            </w:pPr>
            <w:r w:rsidRPr="003D4ABF">
              <w:rPr>
                <w:rFonts w:eastAsia="SimSun"/>
                <w:sz w:val="16"/>
                <w:szCs w:val="16"/>
              </w:rPr>
              <w:t>No</w:t>
            </w:r>
          </w:p>
        </w:tc>
        <w:tc>
          <w:tcPr>
            <w:tcW w:w="1275" w:type="dxa"/>
          </w:tcPr>
          <w:p w14:paraId="2BCF1F45" w14:textId="77777777" w:rsidR="006D5628" w:rsidRPr="003D4ABF" w:rsidRDefault="006D5628" w:rsidP="00F17487">
            <w:pPr>
              <w:pStyle w:val="TAC"/>
              <w:rPr>
                <w:rFonts w:eastAsia="SimSun"/>
                <w:sz w:val="16"/>
                <w:szCs w:val="16"/>
              </w:rPr>
            </w:pPr>
            <w:r w:rsidRPr="003D4ABF">
              <w:rPr>
                <w:rFonts w:eastAsia="SimSun"/>
                <w:sz w:val="16"/>
                <w:szCs w:val="16"/>
                <w:lang w:eastAsia="zh-CN"/>
              </w:rPr>
              <w:t>No</w:t>
            </w:r>
          </w:p>
        </w:tc>
        <w:tc>
          <w:tcPr>
            <w:tcW w:w="1258" w:type="dxa"/>
          </w:tcPr>
          <w:p w14:paraId="43EF6538" w14:textId="77777777" w:rsidR="006D5628" w:rsidRPr="003D4ABF" w:rsidRDefault="006D5628" w:rsidP="00F17487">
            <w:pPr>
              <w:pStyle w:val="TAC"/>
              <w:rPr>
                <w:rFonts w:eastAsia="SimSun"/>
                <w:sz w:val="16"/>
                <w:szCs w:val="16"/>
              </w:rPr>
            </w:pPr>
            <w:r w:rsidRPr="003D4ABF">
              <w:rPr>
                <w:rFonts w:eastAsia="SimSun"/>
                <w:sz w:val="16"/>
                <w:szCs w:val="16"/>
                <w:lang w:eastAsia="zh-CN"/>
              </w:rPr>
              <w:t>No</w:t>
            </w:r>
          </w:p>
        </w:tc>
      </w:tr>
      <w:tr w:rsidR="006D5628" w:rsidRPr="003D4ABF" w14:paraId="2B51C7BC" w14:textId="77777777" w:rsidTr="00F17487">
        <w:trPr>
          <w:cantSplit/>
          <w:jc w:val="center"/>
        </w:trPr>
        <w:tc>
          <w:tcPr>
            <w:tcW w:w="2564" w:type="dxa"/>
          </w:tcPr>
          <w:p w14:paraId="0997C377" w14:textId="77777777" w:rsidR="006D5628" w:rsidRPr="003D4ABF" w:rsidRDefault="006D5628" w:rsidP="00F17487">
            <w:pPr>
              <w:pStyle w:val="TAL"/>
              <w:rPr>
                <w:sz w:val="16"/>
                <w:szCs w:val="16"/>
              </w:rPr>
            </w:pPr>
            <w:r w:rsidRPr="003D4ABF">
              <w:rPr>
                <w:rFonts w:eastAsia="SimSun"/>
                <w:sz w:val="16"/>
                <w:szCs w:val="16"/>
              </w:rPr>
              <w:t>Reporting Usage for Sponsored Data Connectivity</w:t>
            </w:r>
          </w:p>
        </w:tc>
        <w:tc>
          <w:tcPr>
            <w:tcW w:w="4252" w:type="dxa"/>
          </w:tcPr>
          <w:p w14:paraId="1E325764" w14:textId="77777777" w:rsidR="006D5628" w:rsidRPr="003D4ABF" w:rsidRDefault="006D5628" w:rsidP="00F17487">
            <w:pPr>
              <w:pStyle w:val="TAL"/>
              <w:rPr>
                <w:sz w:val="16"/>
                <w:szCs w:val="16"/>
              </w:rPr>
            </w:pPr>
            <w:r w:rsidRPr="003D4ABF">
              <w:rPr>
                <w:sz w:val="16"/>
                <w:szCs w:val="16"/>
              </w:rPr>
              <w:t>The usage threshold provided by the AF has been reached; or the AF session is terminated.</w:t>
            </w:r>
          </w:p>
        </w:tc>
        <w:tc>
          <w:tcPr>
            <w:tcW w:w="1276" w:type="dxa"/>
          </w:tcPr>
          <w:p w14:paraId="0C4F62C9" w14:textId="77777777" w:rsidR="006D5628" w:rsidRPr="003D4ABF" w:rsidRDefault="006D5628" w:rsidP="00F17487">
            <w:pPr>
              <w:pStyle w:val="TAC"/>
              <w:rPr>
                <w:sz w:val="16"/>
                <w:szCs w:val="16"/>
              </w:rPr>
            </w:pPr>
            <w:r w:rsidRPr="003D4ABF">
              <w:rPr>
                <w:sz w:val="16"/>
                <w:szCs w:val="16"/>
              </w:rPr>
              <w:t>AF</w:t>
            </w:r>
          </w:p>
        </w:tc>
        <w:tc>
          <w:tcPr>
            <w:tcW w:w="1134" w:type="dxa"/>
          </w:tcPr>
          <w:p w14:paraId="5C8D691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806BBA1"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558E28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6DF678F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238B1FDB"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3806EA0C" w14:textId="77777777" w:rsidTr="00F17487">
        <w:trPr>
          <w:cantSplit/>
          <w:jc w:val="center"/>
        </w:trPr>
        <w:tc>
          <w:tcPr>
            <w:tcW w:w="2564" w:type="dxa"/>
          </w:tcPr>
          <w:p w14:paraId="7B685375" w14:textId="77777777" w:rsidR="006D5628" w:rsidRPr="003D4ABF" w:rsidRDefault="006D5628" w:rsidP="00F17487">
            <w:pPr>
              <w:pStyle w:val="TAL"/>
              <w:rPr>
                <w:sz w:val="16"/>
                <w:szCs w:val="16"/>
              </w:rPr>
            </w:pPr>
            <w:r w:rsidRPr="003D4ABF">
              <w:rPr>
                <w:sz w:val="16"/>
                <w:szCs w:val="16"/>
              </w:rPr>
              <w:t>Service Data Flow deactivation</w:t>
            </w:r>
          </w:p>
        </w:tc>
        <w:tc>
          <w:tcPr>
            <w:tcW w:w="4252" w:type="dxa"/>
          </w:tcPr>
          <w:p w14:paraId="6C569960" w14:textId="77777777" w:rsidR="006D5628" w:rsidRPr="003D4ABF" w:rsidRDefault="006D5628" w:rsidP="00F17487">
            <w:pPr>
              <w:pStyle w:val="TAL"/>
              <w:rPr>
                <w:sz w:val="16"/>
                <w:szCs w:val="16"/>
              </w:rPr>
            </w:pPr>
            <w:r w:rsidRPr="003D4ABF">
              <w:rPr>
                <w:sz w:val="16"/>
                <w:szCs w:val="16"/>
              </w:rPr>
              <w:t>The resources related to the AF session are released.</w:t>
            </w:r>
          </w:p>
        </w:tc>
        <w:tc>
          <w:tcPr>
            <w:tcW w:w="1276" w:type="dxa"/>
          </w:tcPr>
          <w:p w14:paraId="5146EB0A" w14:textId="77777777" w:rsidR="006D5628" w:rsidRPr="003D4ABF" w:rsidRDefault="006D5628" w:rsidP="00F17487">
            <w:pPr>
              <w:pStyle w:val="TAC"/>
              <w:rPr>
                <w:sz w:val="16"/>
                <w:szCs w:val="16"/>
              </w:rPr>
            </w:pPr>
            <w:r w:rsidRPr="003D4ABF">
              <w:rPr>
                <w:sz w:val="16"/>
                <w:szCs w:val="16"/>
              </w:rPr>
              <w:t>AF</w:t>
            </w:r>
          </w:p>
        </w:tc>
        <w:tc>
          <w:tcPr>
            <w:tcW w:w="1134" w:type="dxa"/>
          </w:tcPr>
          <w:p w14:paraId="28B3BF8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12C6FF7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7439A9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778ED105"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3CF5AD5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1A58F18B" w14:textId="77777777" w:rsidTr="00F17487">
        <w:trPr>
          <w:cantSplit/>
          <w:jc w:val="center"/>
        </w:trPr>
        <w:tc>
          <w:tcPr>
            <w:tcW w:w="2564" w:type="dxa"/>
          </w:tcPr>
          <w:p w14:paraId="7C4D9E3B" w14:textId="77777777" w:rsidR="006D5628" w:rsidRPr="003D4ABF" w:rsidRDefault="006D5628" w:rsidP="00F17487">
            <w:pPr>
              <w:pStyle w:val="TAL"/>
              <w:rPr>
                <w:sz w:val="16"/>
                <w:szCs w:val="16"/>
              </w:rPr>
            </w:pPr>
            <w:r w:rsidRPr="003D4ABF">
              <w:rPr>
                <w:sz w:val="16"/>
                <w:szCs w:val="16"/>
              </w:rPr>
              <w:t>Resource allocation outcome</w:t>
            </w:r>
          </w:p>
        </w:tc>
        <w:tc>
          <w:tcPr>
            <w:tcW w:w="4252" w:type="dxa"/>
          </w:tcPr>
          <w:p w14:paraId="48BC2F66" w14:textId="77777777" w:rsidR="006D5628" w:rsidRPr="003D4ABF" w:rsidRDefault="006D5628" w:rsidP="00F17487">
            <w:pPr>
              <w:pStyle w:val="TAL"/>
              <w:rPr>
                <w:sz w:val="16"/>
                <w:szCs w:val="16"/>
              </w:rPr>
            </w:pPr>
            <w:r w:rsidRPr="003D4ABF">
              <w:rPr>
                <w:sz w:val="16"/>
                <w:szCs w:val="16"/>
              </w:rPr>
              <w:t>The outcome of the resource allocation related to the AF session.</w:t>
            </w:r>
          </w:p>
        </w:tc>
        <w:tc>
          <w:tcPr>
            <w:tcW w:w="1276" w:type="dxa"/>
          </w:tcPr>
          <w:p w14:paraId="76734088" w14:textId="77777777" w:rsidR="006D5628" w:rsidRPr="003D4ABF" w:rsidRDefault="006D5628" w:rsidP="00F17487">
            <w:pPr>
              <w:pStyle w:val="TAC"/>
              <w:rPr>
                <w:sz w:val="16"/>
                <w:szCs w:val="16"/>
              </w:rPr>
            </w:pPr>
            <w:r w:rsidRPr="003D4ABF">
              <w:rPr>
                <w:sz w:val="16"/>
                <w:szCs w:val="16"/>
              </w:rPr>
              <w:t>AF</w:t>
            </w:r>
          </w:p>
        </w:tc>
        <w:tc>
          <w:tcPr>
            <w:tcW w:w="1134" w:type="dxa"/>
          </w:tcPr>
          <w:p w14:paraId="3E7F918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EFDAB26"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249BADD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0369E80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10F822B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64512022" w14:textId="77777777" w:rsidTr="00F17487">
        <w:trPr>
          <w:cantSplit/>
          <w:jc w:val="center"/>
        </w:trPr>
        <w:tc>
          <w:tcPr>
            <w:tcW w:w="2564" w:type="dxa"/>
          </w:tcPr>
          <w:p w14:paraId="61372F45" w14:textId="77777777" w:rsidR="006D5628" w:rsidRPr="003D4ABF" w:rsidRDefault="006D5628" w:rsidP="00F17487">
            <w:pPr>
              <w:pStyle w:val="TAL"/>
              <w:rPr>
                <w:sz w:val="16"/>
                <w:szCs w:val="16"/>
              </w:rPr>
            </w:pPr>
            <w:r w:rsidRPr="003D4ABF">
              <w:rPr>
                <w:sz w:val="16"/>
                <w:szCs w:val="16"/>
              </w:rPr>
              <w:t>QoS targets can no longer (or can again) be fulfilled</w:t>
            </w:r>
          </w:p>
        </w:tc>
        <w:tc>
          <w:tcPr>
            <w:tcW w:w="4252" w:type="dxa"/>
          </w:tcPr>
          <w:p w14:paraId="1D1D58BD" w14:textId="77777777" w:rsidR="006D5628" w:rsidRPr="003D4ABF" w:rsidRDefault="006D5628" w:rsidP="00F17487">
            <w:pPr>
              <w:pStyle w:val="TAL"/>
              <w:rPr>
                <w:sz w:val="16"/>
                <w:szCs w:val="16"/>
              </w:rPr>
            </w:pPr>
            <w:r w:rsidRPr="003D4ABF">
              <w:rPr>
                <w:sz w:val="16"/>
                <w:szCs w:val="16"/>
              </w:rPr>
              <w:t>The QoS targets can no longer (or can again) be fulfilled by the network for (a part of) the AF session.</w:t>
            </w:r>
          </w:p>
        </w:tc>
        <w:tc>
          <w:tcPr>
            <w:tcW w:w="1276" w:type="dxa"/>
          </w:tcPr>
          <w:p w14:paraId="09E20901" w14:textId="77777777" w:rsidR="006D5628" w:rsidRPr="003D4ABF" w:rsidRDefault="006D5628" w:rsidP="00F17487">
            <w:pPr>
              <w:pStyle w:val="TAC"/>
              <w:rPr>
                <w:sz w:val="16"/>
                <w:szCs w:val="16"/>
              </w:rPr>
            </w:pPr>
            <w:r w:rsidRPr="003D4ABF">
              <w:rPr>
                <w:sz w:val="16"/>
                <w:szCs w:val="16"/>
              </w:rPr>
              <w:t>AF</w:t>
            </w:r>
          </w:p>
        </w:tc>
        <w:tc>
          <w:tcPr>
            <w:tcW w:w="1134" w:type="dxa"/>
          </w:tcPr>
          <w:p w14:paraId="3F8023A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31E3E78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0F34F7B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7E0EDAC6"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1AEBD4D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24685C7F" w14:textId="77777777" w:rsidTr="00F17487">
        <w:trPr>
          <w:cantSplit/>
          <w:jc w:val="center"/>
        </w:trPr>
        <w:tc>
          <w:tcPr>
            <w:tcW w:w="2564" w:type="dxa"/>
          </w:tcPr>
          <w:p w14:paraId="174AA500" w14:textId="77777777" w:rsidR="006D5628" w:rsidRPr="003D4ABF" w:rsidRDefault="006D5628" w:rsidP="00F17487">
            <w:pPr>
              <w:pStyle w:val="TAL"/>
              <w:rPr>
                <w:sz w:val="16"/>
                <w:szCs w:val="16"/>
              </w:rPr>
            </w:pPr>
            <w:r w:rsidRPr="003D4ABF">
              <w:rPr>
                <w:sz w:val="16"/>
                <w:szCs w:val="16"/>
              </w:rPr>
              <w:t>QoS Monitoring parameters</w:t>
            </w:r>
          </w:p>
        </w:tc>
        <w:tc>
          <w:tcPr>
            <w:tcW w:w="4252" w:type="dxa"/>
          </w:tcPr>
          <w:p w14:paraId="25A8B304" w14:textId="77777777" w:rsidR="006D5628" w:rsidRPr="003D4ABF" w:rsidRDefault="006D5628" w:rsidP="00F17487">
            <w:pPr>
              <w:pStyle w:val="TAL"/>
              <w:rPr>
                <w:sz w:val="16"/>
                <w:szCs w:val="16"/>
              </w:rPr>
            </w:pPr>
            <w:r w:rsidRPr="003D4ABF">
              <w:rPr>
                <w:sz w:val="16"/>
                <w:szCs w:val="16"/>
              </w:rPr>
              <w:t>The QoS Monitoring parameter(s)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53E854E7" w14:textId="77777777" w:rsidR="006D5628" w:rsidRPr="003D4ABF" w:rsidRDefault="006D5628" w:rsidP="00F17487">
            <w:pPr>
              <w:pStyle w:val="TAC"/>
              <w:rPr>
                <w:sz w:val="16"/>
                <w:szCs w:val="16"/>
              </w:rPr>
            </w:pPr>
            <w:r w:rsidRPr="003D4ABF">
              <w:rPr>
                <w:sz w:val="16"/>
                <w:szCs w:val="16"/>
              </w:rPr>
              <w:t>AF</w:t>
            </w:r>
          </w:p>
        </w:tc>
        <w:tc>
          <w:tcPr>
            <w:tcW w:w="1134" w:type="dxa"/>
          </w:tcPr>
          <w:p w14:paraId="130E017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1B5A895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B52E1E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35B085CD"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5009D62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16B05FD9" w14:textId="77777777" w:rsidTr="00F17487">
        <w:trPr>
          <w:cantSplit/>
          <w:jc w:val="center"/>
        </w:trPr>
        <w:tc>
          <w:tcPr>
            <w:tcW w:w="2564" w:type="dxa"/>
          </w:tcPr>
          <w:p w14:paraId="52B149EE"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766E0879" w14:textId="77777777" w:rsidR="006D5628" w:rsidRPr="003D4ABF" w:rsidRDefault="006D5628" w:rsidP="00F17487">
            <w:pPr>
              <w:pStyle w:val="TAL"/>
              <w:rPr>
                <w:sz w:val="16"/>
                <w:szCs w:val="16"/>
              </w:rPr>
            </w:pPr>
            <w:r w:rsidRPr="003D4ABF">
              <w:rPr>
                <w:sz w:val="16"/>
                <w:szCs w:val="16"/>
              </w:rPr>
              <w:t>Credit is no longer available.</w:t>
            </w:r>
          </w:p>
        </w:tc>
        <w:tc>
          <w:tcPr>
            <w:tcW w:w="1276" w:type="dxa"/>
          </w:tcPr>
          <w:p w14:paraId="7648021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AF</w:t>
            </w:r>
          </w:p>
        </w:tc>
        <w:tc>
          <w:tcPr>
            <w:tcW w:w="1134" w:type="dxa"/>
          </w:tcPr>
          <w:p w14:paraId="4384269C"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FC9FFD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4367EA4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0492F76B"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152A66A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1EBB9ADD" w14:textId="77777777" w:rsidTr="00F17487">
        <w:trPr>
          <w:cantSplit/>
          <w:jc w:val="center"/>
        </w:trPr>
        <w:tc>
          <w:tcPr>
            <w:tcW w:w="2564" w:type="dxa"/>
          </w:tcPr>
          <w:p w14:paraId="0759B923"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18203B20" w14:textId="77777777" w:rsidR="006D5628" w:rsidRPr="003D4ABF" w:rsidRDefault="006D5628" w:rsidP="00F17487">
            <w:pPr>
              <w:pStyle w:val="TAL"/>
              <w:rPr>
                <w:sz w:val="16"/>
                <w:szCs w:val="16"/>
              </w:rPr>
            </w:pPr>
            <w:r w:rsidRPr="003D4ABF">
              <w:rPr>
                <w:sz w:val="16"/>
                <w:szCs w:val="16"/>
              </w:rPr>
              <w:t>Credit has been reallocated after the former Out of credit indication.</w:t>
            </w:r>
          </w:p>
        </w:tc>
        <w:tc>
          <w:tcPr>
            <w:tcW w:w="1276" w:type="dxa"/>
          </w:tcPr>
          <w:p w14:paraId="2788F21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AF</w:t>
            </w:r>
          </w:p>
        </w:tc>
        <w:tc>
          <w:tcPr>
            <w:tcW w:w="1134" w:type="dxa"/>
          </w:tcPr>
          <w:p w14:paraId="4BBB864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41A9D7D"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C18CCDB"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1E77BE8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72D634FC"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3F325802" w14:textId="77777777" w:rsidTr="00F17487">
        <w:trPr>
          <w:cantSplit/>
          <w:jc w:val="center"/>
        </w:trPr>
        <w:tc>
          <w:tcPr>
            <w:tcW w:w="2564" w:type="dxa"/>
          </w:tcPr>
          <w:p w14:paraId="1E30D8BE"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5GS Bridge information Notification</w:t>
            </w:r>
          </w:p>
          <w:p w14:paraId="52F7BD4D"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(NOTE 3)</w:t>
            </w:r>
          </w:p>
        </w:tc>
        <w:tc>
          <w:tcPr>
            <w:tcW w:w="4252" w:type="dxa"/>
          </w:tcPr>
          <w:p w14:paraId="0526095E" w14:textId="77777777" w:rsidR="006D5628" w:rsidRPr="003D4ABF" w:rsidRDefault="006D5628" w:rsidP="00F17487">
            <w:pPr>
              <w:pStyle w:val="TAL"/>
              <w:rPr>
                <w:sz w:val="16"/>
                <w:szCs w:val="16"/>
              </w:rPr>
            </w:pPr>
            <w:r w:rsidRPr="003D4ABF">
              <w:rPr>
                <w:sz w:val="16"/>
                <w:szCs w:val="16"/>
              </w:rPr>
              <w:t>5GS Bridge information that has been received by PCF from SMF.</w:t>
            </w:r>
          </w:p>
        </w:tc>
        <w:tc>
          <w:tcPr>
            <w:tcW w:w="1276" w:type="dxa"/>
          </w:tcPr>
          <w:p w14:paraId="1F421F30" w14:textId="77777777" w:rsidR="006D5628" w:rsidRPr="003D4ABF" w:rsidRDefault="006D5628" w:rsidP="00F17487">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46B3253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61A79255"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4A5C18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15FE8BE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6148C17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0E686D35" w14:textId="77777777" w:rsidTr="00F17487">
        <w:trPr>
          <w:cantSplit/>
          <w:jc w:val="center"/>
        </w:trPr>
        <w:tc>
          <w:tcPr>
            <w:tcW w:w="2564" w:type="dxa"/>
          </w:tcPr>
          <w:p w14:paraId="0967088A"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50BF585E" w14:textId="77777777" w:rsidR="006D5628" w:rsidRPr="003D4ABF" w:rsidRDefault="006D5628" w:rsidP="00F17487">
            <w:pPr>
              <w:pStyle w:val="TAL"/>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57ADFDD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AF</w:t>
            </w:r>
          </w:p>
        </w:tc>
        <w:tc>
          <w:tcPr>
            <w:tcW w:w="1134" w:type="dxa"/>
          </w:tcPr>
          <w:p w14:paraId="48F100D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60B9439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3E62E6C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5" w:type="dxa"/>
          </w:tcPr>
          <w:p w14:paraId="733B26F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3F53D6E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r>
      <w:tr w:rsidR="006D5628" w:rsidRPr="003D4ABF" w14:paraId="17BDAB94" w14:textId="77777777" w:rsidTr="00F17487">
        <w:trPr>
          <w:cantSplit/>
          <w:jc w:val="center"/>
        </w:trPr>
        <w:tc>
          <w:tcPr>
            <w:tcW w:w="2564" w:type="dxa"/>
          </w:tcPr>
          <w:p w14:paraId="57324572"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3E9F1349" w14:textId="77777777" w:rsidR="006D5628" w:rsidRPr="003D4ABF" w:rsidRDefault="006D5628" w:rsidP="00F17487">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7B3AE6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AF</w:t>
            </w:r>
          </w:p>
        </w:tc>
        <w:tc>
          <w:tcPr>
            <w:tcW w:w="1134" w:type="dxa"/>
          </w:tcPr>
          <w:p w14:paraId="4337CD2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4EC5987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0D763A5D"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0BA9B94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0936D60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520B3A0C" w14:textId="77777777" w:rsidTr="00F17487">
        <w:trPr>
          <w:cantSplit/>
          <w:jc w:val="center"/>
        </w:trPr>
        <w:tc>
          <w:tcPr>
            <w:tcW w:w="2564" w:type="dxa"/>
          </w:tcPr>
          <w:p w14:paraId="626C08DB"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Start of application traffic detection and</w:t>
            </w:r>
          </w:p>
          <w:p w14:paraId="659CAD52"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46B214FB" w14:textId="77777777" w:rsidR="006D5628" w:rsidRPr="003D4ABF" w:rsidRDefault="006D5628" w:rsidP="00F17487">
            <w:pPr>
              <w:pStyle w:val="TAL"/>
              <w:rPr>
                <w:sz w:val="16"/>
                <w:szCs w:val="16"/>
              </w:rPr>
            </w:pPr>
            <w:r w:rsidRPr="003D4ABF">
              <w:rPr>
                <w:sz w:val="16"/>
                <w:szCs w:val="16"/>
              </w:rPr>
              <w:t>The start or the stop of application traffic has been detected.</w:t>
            </w:r>
          </w:p>
        </w:tc>
        <w:tc>
          <w:tcPr>
            <w:tcW w:w="1276" w:type="dxa"/>
          </w:tcPr>
          <w:p w14:paraId="38DBB421"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PCF</w:t>
            </w:r>
          </w:p>
        </w:tc>
        <w:tc>
          <w:tcPr>
            <w:tcW w:w="1134" w:type="dxa"/>
          </w:tcPr>
          <w:p w14:paraId="5F9A32B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3999C4A5"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5B19C01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05EA02A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p w14:paraId="7D74762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(NOTE 4)</w:t>
            </w:r>
          </w:p>
        </w:tc>
        <w:tc>
          <w:tcPr>
            <w:tcW w:w="1258" w:type="dxa"/>
          </w:tcPr>
          <w:p w14:paraId="77E61D9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133EC047" w14:textId="77777777" w:rsidTr="00F17487">
        <w:trPr>
          <w:cantSplit/>
          <w:jc w:val="center"/>
        </w:trPr>
        <w:tc>
          <w:tcPr>
            <w:tcW w:w="2564" w:type="dxa"/>
          </w:tcPr>
          <w:p w14:paraId="13BEBDBF"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4252" w:type="dxa"/>
          </w:tcPr>
          <w:p w14:paraId="178204A2" w14:textId="77777777" w:rsidR="006D5628" w:rsidRPr="003D4ABF" w:rsidRDefault="006D5628" w:rsidP="00F17487">
            <w:pPr>
              <w:pStyle w:val="TAL"/>
              <w:rPr>
                <w:sz w:val="16"/>
                <w:szCs w:val="16"/>
              </w:rPr>
            </w:pPr>
            <w:r w:rsidRPr="003D4ABF">
              <w:rPr>
                <w:sz w:val="16"/>
                <w:szCs w:val="16"/>
              </w:rPr>
              <w:t>The backhaul has changed between different satellite backhaul categories (</w:t>
            </w:r>
            <w:proofErr w:type="gramStart"/>
            <w:r w:rsidRPr="003D4ABF">
              <w:rPr>
                <w:sz w:val="16"/>
                <w:szCs w:val="16"/>
              </w:rPr>
              <w:t>i.e.</w:t>
            </w:r>
            <w:proofErr w:type="gramEnd"/>
            <w:r w:rsidRPr="003D4ABF">
              <w:rPr>
                <w:sz w:val="16"/>
                <w:szCs w:val="16"/>
              </w:rPr>
              <w:t xml:space="preserve"> GEO, MEO, LEO, OTHERSAT), or the backhaul has changed between satellite backhaul and non-satellite backhaul.</w:t>
            </w:r>
          </w:p>
        </w:tc>
        <w:tc>
          <w:tcPr>
            <w:tcW w:w="1276" w:type="dxa"/>
          </w:tcPr>
          <w:p w14:paraId="71F86FD3" w14:textId="77777777" w:rsidR="006D5628" w:rsidRPr="003D4ABF" w:rsidRDefault="006D5628" w:rsidP="00F17487">
            <w:pPr>
              <w:pStyle w:val="TAC"/>
              <w:rPr>
                <w:rFonts w:eastAsia="SimSun"/>
                <w:sz w:val="16"/>
                <w:szCs w:val="16"/>
                <w:lang w:eastAsia="zh-CN"/>
              </w:rPr>
            </w:pPr>
            <w:r w:rsidRPr="003D4ABF">
              <w:rPr>
                <w:sz w:val="16"/>
                <w:szCs w:val="16"/>
              </w:rPr>
              <w:t>AF</w:t>
            </w:r>
          </w:p>
        </w:tc>
        <w:tc>
          <w:tcPr>
            <w:tcW w:w="1134" w:type="dxa"/>
          </w:tcPr>
          <w:p w14:paraId="62E6DB9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4D8376C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4771070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5" w:type="dxa"/>
          </w:tcPr>
          <w:p w14:paraId="5627D47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510DA34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5BD6C9F1" w14:textId="77777777" w:rsidTr="00F17487">
        <w:trPr>
          <w:cantSplit/>
          <w:jc w:val="center"/>
        </w:trPr>
        <w:tc>
          <w:tcPr>
            <w:tcW w:w="2564" w:type="dxa"/>
          </w:tcPr>
          <w:p w14:paraId="69632E92"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1CFE7B85" w14:textId="77777777" w:rsidR="006D5628" w:rsidRPr="003D4ABF" w:rsidRDefault="006D5628" w:rsidP="00F17487">
            <w:pPr>
              <w:pStyle w:val="TAL"/>
              <w:rPr>
                <w:sz w:val="16"/>
                <w:szCs w:val="16"/>
              </w:rPr>
            </w:pPr>
            <w:r w:rsidRPr="003D4ABF">
              <w:rPr>
                <w:sz w:val="16"/>
                <w:szCs w:val="16"/>
              </w:rPr>
              <w:t>The PDUID assigned to a UE has changed.</w:t>
            </w:r>
          </w:p>
        </w:tc>
        <w:tc>
          <w:tcPr>
            <w:tcW w:w="1276" w:type="dxa"/>
          </w:tcPr>
          <w:p w14:paraId="69D5670B"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5G DDNMF</w:t>
            </w:r>
          </w:p>
        </w:tc>
        <w:tc>
          <w:tcPr>
            <w:tcW w:w="1134" w:type="dxa"/>
          </w:tcPr>
          <w:p w14:paraId="3ADF070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191CB4C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7D5073C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1276CE06"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72CA7426"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r>
      <w:tr w:rsidR="006D5628" w:rsidRPr="003D4ABF" w14:paraId="1481969F" w14:textId="77777777" w:rsidTr="00F17487">
        <w:trPr>
          <w:cantSplit/>
          <w:jc w:val="center"/>
        </w:trPr>
        <w:tc>
          <w:tcPr>
            <w:tcW w:w="2564" w:type="dxa"/>
          </w:tcPr>
          <w:p w14:paraId="5A0E115E"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68BD35C9" w14:textId="77777777" w:rsidR="006D5628" w:rsidRPr="003D4ABF" w:rsidRDefault="006D5628" w:rsidP="00F17487">
            <w:pPr>
              <w:pStyle w:val="TAL"/>
              <w:rPr>
                <w:sz w:val="16"/>
                <w:szCs w:val="16"/>
              </w:rPr>
            </w:pPr>
            <w:r w:rsidRPr="003D4ABF">
              <w:rPr>
                <w:sz w:val="16"/>
                <w:szCs w:val="16"/>
              </w:rPr>
              <w:t>The establishment or termination of a SM Policy Association is reported</w:t>
            </w:r>
          </w:p>
        </w:tc>
        <w:tc>
          <w:tcPr>
            <w:tcW w:w="1276" w:type="dxa"/>
          </w:tcPr>
          <w:p w14:paraId="3DC55CC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PCF</w:t>
            </w:r>
          </w:p>
        </w:tc>
        <w:tc>
          <w:tcPr>
            <w:tcW w:w="1134" w:type="dxa"/>
          </w:tcPr>
          <w:p w14:paraId="5785025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24B727A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21793B6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42E8194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p w14:paraId="5D1DE01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(NOTE 7)</w:t>
            </w:r>
          </w:p>
        </w:tc>
        <w:tc>
          <w:tcPr>
            <w:tcW w:w="1258" w:type="dxa"/>
          </w:tcPr>
          <w:p w14:paraId="5E2A36B5"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079D4815" w14:textId="77777777" w:rsidTr="00F17487">
        <w:trPr>
          <w:cantSplit/>
          <w:jc w:val="center"/>
        </w:trPr>
        <w:tc>
          <w:tcPr>
            <w:tcW w:w="14311" w:type="dxa"/>
            <w:gridSpan w:val="8"/>
          </w:tcPr>
          <w:p w14:paraId="75543B19"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3B6C2332"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3E8F0B68"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10B5713F"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1BC636E9"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1E3544E4"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 xml:space="preserve">This column </w:t>
            </w:r>
            <w:proofErr w:type="gramStart"/>
            <w:r w:rsidRPr="003D4ABF">
              <w:rPr>
                <w:rFonts w:eastAsia="SimSun"/>
                <w:sz w:val="16"/>
                <w:szCs w:val="16"/>
                <w:lang w:eastAsia="zh-CN"/>
              </w:rPr>
              <w:t>contains also</w:t>
            </w:r>
            <w:proofErr w:type="gramEnd"/>
            <w:r w:rsidRPr="003D4ABF">
              <w:rPr>
                <w:rFonts w:eastAsia="SimSun"/>
                <w:sz w:val="16"/>
                <w:szCs w:val="16"/>
                <w:lang w:eastAsia="zh-CN"/>
              </w:rPr>
              <w:t xml:space="preserve"> UE context related events that are reported to other consumers such as 5G DDNMF via other reference points than N5. The Conditions for reporting column </w:t>
            </w:r>
            <w:proofErr w:type="gramStart"/>
            <w:r w:rsidRPr="003D4ABF">
              <w:rPr>
                <w:rFonts w:eastAsia="SimSun"/>
                <w:sz w:val="16"/>
                <w:szCs w:val="16"/>
                <w:lang w:eastAsia="zh-CN"/>
              </w:rPr>
              <w:t>indicates</w:t>
            </w:r>
            <w:proofErr w:type="gramEnd"/>
            <w:r w:rsidRPr="003D4ABF">
              <w:rPr>
                <w:rFonts w:eastAsia="SimSun"/>
                <w:sz w:val="16"/>
                <w:szCs w:val="16"/>
                <w:lang w:eastAsia="zh-CN"/>
              </w:rPr>
              <w:t xml:space="preserve"> the respective consumer.</w:t>
            </w:r>
          </w:p>
          <w:p w14:paraId="3753096C" w14:textId="1BB88B93" w:rsidR="006D5628" w:rsidRPr="003D4ABF" w:rsidRDefault="006D5628" w:rsidP="00F17487">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37E30AEC" w14:textId="77777777" w:rsidR="006D5628" w:rsidRPr="003D4ABF" w:rsidRDefault="006D5628" w:rsidP="006D5628"/>
    <w:p w14:paraId="1C26C98B" w14:textId="77777777" w:rsidR="006D5628" w:rsidRPr="003D4ABF" w:rsidRDefault="006D5628" w:rsidP="006D5628">
      <w:pPr>
        <w:sectPr w:rsidR="006D5628" w:rsidRPr="003D4ABF" w:rsidSect="00283DCA">
          <w:footnotePr>
            <w:numRestart w:val="eachSect"/>
          </w:footnotePr>
          <w:pgSz w:w="16840" w:h="11907" w:orient="landscape" w:code="9"/>
          <w:pgMar w:top="1134" w:right="1418" w:bottom="1134" w:left="1134" w:header="851" w:footer="340" w:gutter="0"/>
          <w:cols w:space="720"/>
          <w:formProt w:val="0"/>
          <w:docGrid w:linePitch="272"/>
        </w:sectPr>
      </w:pPr>
    </w:p>
    <w:p w14:paraId="170E89C1" w14:textId="77777777" w:rsidR="006D5628" w:rsidRPr="003D4ABF" w:rsidRDefault="006D5628" w:rsidP="006D5628">
      <w:bookmarkStart w:id="98" w:name="_Toc114668188"/>
      <w:bookmarkStart w:id="99" w:name="_Toc12250417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23C763B1" w14:textId="77777777" w:rsidR="006D5628" w:rsidRPr="003D4ABF" w:rsidRDefault="006D5628" w:rsidP="006D562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3484815" w14:textId="77777777" w:rsidR="006D5628" w:rsidRPr="003D4ABF" w:rsidRDefault="006D5628" w:rsidP="006D5628">
      <w:r w:rsidRPr="003D4ABF">
        <w:t>If an AF requests the PCF to report on the signalling path status, for the AF session, the PCF shall, upon indication of removal of PCC Rules identifying signalling traffic from the SMF report it to the AF.</w:t>
      </w:r>
    </w:p>
    <w:p w14:paraId="77020BBE" w14:textId="77777777" w:rsidR="006D5628" w:rsidRPr="003D4ABF" w:rsidRDefault="006D5628" w:rsidP="006D562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489681E" w14:textId="77777777" w:rsidR="006D5628" w:rsidRDefault="006D5628" w:rsidP="006D5628">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66C168C" w14:textId="77777777" w:rsidR="006D5628" w:rsidRDefault="006D5628" w:rsidP="006D562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3BA9D5EC" w14:textId="77777777" w:rsidR="006D5628" w:rsidRPr="003D4ABF" w:rsidRDefault="006D5628" w:rsidP="006D562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D808922" w14:textId="77777777" w:rsidR="006D5628" w:rsidRPr="003D4ABF" w:rsidRDefault="006D5628" w:rsidP="006D562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719EBB7" w14:textId="77777777" w:rsidR="006D5628" w:rsidRPr="003D4ABF" w:rsidRDefault="006D5628" w:rsidP="006D562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874A9D1" w14:textId="77777777" w:rsidR="006D5628" w:rsidRPr="003D4ABF" w:rsidRDefault="006D5628" w:rsidP="006D562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EA384B4" w14:textId="77777777" w:rsidR="006D5628" w:rsidRPr="003D4ABF" w:rsidRDefault="006D5628" w:rsidP="006D5628">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226B5B3" w14:textId="77777777" w:rsidR="006D5628" w:rsidRDefault="006D5628" w:rsidP="006D5628">
      <w:r>
        <w:t xml:space="preserve">If the AF subscribes to be notified of the QoS Monitoring reports, the PCF decides about the path for the QoS Monitoring reports and sets the QoS Monitoring for URLLC Policy Control Request </w:t>
      </w:r>
      <w:proofErr w:type="gramStart"/>
      <w:r>
        <w:t>Trigger</w:t>
      </w:r>
      <w:proofErr w:type="gramEnd"/>
      <w:r>
        <w:t xml:space="preserve"> accordingly, as described in clause 6.1.3.21. The PCF shall further send the QoS Monitoring reports it receives from the SMF to the AF, unless the AF has provided an indication of direct event notification (</w:t>
      </w:r>
      <w:proofErr w:type="gramStart"/>
      <w:r>
        <w:t>i.e.</w:t>
      </w:r>
      <w:proofErr w:type="gramEnd"/>
      <w:r>
        <w:t xml:space="preserve"> in this case, the AF will receive the QoS Monitoring reports directly from the UPF).</w:t>
      </w:r>
    </w:p>
    <w:p w14:paraId="4215525E" w14:textId="77777777" w:rsidR="006D5628" w:rsidRDefault="006D5628" w:rsidP="006D5628">
      <w:pPr>
        <w:pStyle w:val="NO"/>
      </w:pPr>
      <w:r>
        <w:t>NOTE 2:</w:t>
      </w:r>
      <w:r>
        <w:tab/>
        <w:t>This event can only be subscribed as part of an AF session with required QoS (described in clause 6.1.3.22).</w:t>
      </w:r>
    </w:p>
    <w:p w14:paraId="4705BEC8" w14:textId="77777777" w:rsidR="006D5628" w:rsidRPr="003D4ABF" w:rsidRDefault="006D5628" w:rsidP="006D562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274E84E" w14:textId="77777777" w:rsidR="006D5628" w:rsidRPr="003D4ABF" w:rsidRDefault="006D5628" w:rsidP="006D562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A00D686" w14:textId="77777777" w:rsidR="006D5628" w:rsidRPr="003D4ABF" w:rsidRDefault="006D5628" w:rsidP="006D5628">
      <w:r>
        <w:t>The PCF can arm the trigger of 5GS Bridge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2D329285" w14:textId="77777777" w:rsidR="006D5628" w:rsidRPr="003D4ABF" w:rsidRDefault="006D5628" w:rsidP="006D5628">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82BC8DE" w14:textId="77777777" w:rsidR="006D5628" w:rsidRPr="003D4ABF" w:rsidRDefault="006D5628" w:rsidP="006D5628">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12C5AA3E" w14:textId="77777777" w:rsidR="006D5628" w:rsidRPr="003D4ABF" w:rsidRDefault="006D5628" w:rsidP="006D5628">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420CBD7" w14:textId="77777777" w:rsidR="006D5628" w:rsidRPr="003D4ABF" w:rsidRDefault="006D5628" w:rsidP="006D5628">
      <w:r w:rsidRPr="003D4ABF">
        <w:t>If an AF requests the PCF to report on the change between different satellite backhaul categories (</w:t>
      </w:r>
      <w:proofErr w:type="gramStart"/>
      <w:r w:rsidRPr="003D4ABF">
        <w:t>i.e.</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3938BD3D" w14:textId="77777777" w:rsidR="006D5628" w:rsidRPr="003D4ABF" w:rsidRDefault="006D5628" w:rsidP="006D562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0DDE8305" w14:textId="69050D49" w:rsidR="00586F02" w:rsidRPr="003D4ABF" w:rsidRDefault="006D5628" w:rsidP="00443202">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7E32127D" w14:textId="385B90D9" w:rsidR="008072DD" w:rsidRDefault="008072DD">
      <w:pPr>
        <w:pStyle w:val="EditorsNote"/>
        <w:rPr>
          <w:ins w:id="100" w:author="Colom Ikuno, Josep" w:date="2023-02-21T19:15:00Z"/>
        </w:rPr>
        <w:pPrChange w:id="101" w:author="Colom Ikuno, Josep" w:date="2023-02-23T07:00:00Z">
          <w:pPr/>
        </w:pPrChange>
      </w:pPr>
      <w:ins w:id="102" w:author="Colom Ikuno, Josep" w:date="2023-02-23T06:58:00Z">
        <w:r>
          <w:t xml:space="preserve">Editor’s Note: </w:t>
        </w:r>
      </w:ins>
      <w:ins w:id="103" w:author="Colom Ikuno, Josep" w:date="2023-02-23T07:16:00Z">
        <w:r>
          <w:t>Whether d</w:t>
        </w:r>
      </w:ins>
      <w:ins w:id="104" w:author="Colom Ikuno, Josep" w:date="2023-02-23T07:03:00Z">
        <w:r>
          <w:t>escription</w:t>
        </w:r>
      </w:ins>
      <w:ins w:id="105" w:author="Colom Ikuno, Josep" w:date="2023-02-23T06:58:00Z">
        <w:r>
          <w:t xml:space="preserve"> of</w:t>
        </w:r>
      </w:ins>
      <w:ins w:id="106" w:author="Colom Ikuno, Josep" w:date="2023-02-23T07:03:00Z">
        <w:r>
          <w:t xml:space="preserve"> the</w:t>
        </w:r>
      </w:ins>
      <w:ins w:id="107" w:author="Colom Ikuno, Josep" w:date="2023-02-23T06:58:00Z">
        <w:r>
          <w:t xml:space="preserve"> deployment scenario where the </w:t>
        </w:r>
      </w:ins>
      <w:ins w:id="108" w:author="Colom Ikuno, Josep" w:date="2023-02-23T06:59:00Z">
        <w:r>
          <w:t>PCF serving the UE is different than the PCF serving the PD</w:t>
        </w:r>
      </w:ins>
      <w:ins w:id="109" w:author="Colom Ikuno, Josep" w:date="2023-02-23T07:00:00Z">
        <w:r>
          <w:t>U Session</w:t>
        </w:r>
      </w:ins>
      <w:ins w:id="110" w:author="Colom Ikuno, Josep" w:date="2023-02-23T07:17:00Z">
        <w:r>
          <w:t xml:space="preserve"> is necessary</w:t>
        </w:r>
      </w:ins>
      <w:ins w:id="111" w:author="Colom Ikuno, Josep" w:date="2023-02-23T07:03:00Z">
        <w:r>
          <w:t xml:space="preserve"> </w:t>
        </w:r>
      </w:ins>
      <w:ins w:id="112" w:author="Colom Ikuno, Josep" w:date="2023-02-23T07:00:00Z">
        <w:r>
          <w:t>(</w:t>
        </w:r>
        <w:proofErr w:type="gramStart"/>
        <w:r>
          <w:t>e.g.</w:t>
        </w:r>
        <w:proofErr w:type="gramEnd"/>
        <w:r>
          <w:t xml:space="preserve"> </w:t>
        </w:r>
      </w:ins>
      <w:ins w:id="113" w:author="Colom Ikuno, Josep" w:date="2023-02-23T10:04:00Z">
        <w:r w:rsidR="00617FFD">
          <w:t>event reporting from PCF serving the PDU session to PCF serving the UE</w:t>
        </w:r>
        <w:r w:rsidR="00C23DB9">
          <w:t xml:space="preserve">, </w:t>
        </w:r>
      </w:ins>
      <w:ins w:id="114" w:author="Colom Ikuno, Josep" w:date="2023-02-23T10:05:00Z">
        <w:r w:rsidR="00C23DB9">
          <w:t xml:space="preserve">clause </w:t>
        </w:r>
        <w:r w:rsidR="00C23DB9" w:rsidRPr="00C23DB9">
          <w:t>5.3.12</w:t>
        </w:r>
      </w:ins>
      <w:ins w:id="115" w:author="Colom Ikuno, Josep" w:date="2023-02-23T07:00:00Z">
        <w:r>
          <w:t>) is FFS.</w:t>
        </w:r>
      </w:ins>
    </w:p>
    <w:p w14:paraId="2BCB0039" w14:textId="77777777" w:rsidR="006D5628" w:rsidRPr="008E50C0" w:rsidRDefault="006D5628" w:rsidP="006D5628">
      <w:pPr>
        <w:rPr>
          <w:rFonts w:eastAsia="DengXian"/>
        </w:rPr>
      </w:pPr>
    </w:p>
    <w:p w14:paraId="25D460A7" w14:textId="77777777" w:rsidR="006D5628" w:rsidRDefault="006D5628" w:rsidP="006D5628">
      <w:pPr>
        <w:pStyle w:val="StartEndofChange"/>
        <w:sectPr w:rsidR="006D562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bookmarkStart w:id="116" w:name="_Toc122504222"/>
      <w:bookmarkEnd w:id="98"/>
      <w:bookmarkEnd w:id="99"/>
    </w:p>
    <w:p w14:paraId="5F8CA741" w14:textId="77777777" w:rsidR="006D5628" w:rsidRDefault="006D5628" w:rsidP="006D5628">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31F9587B" w14:textId="77777777" w:rsidR="006D5628" w:rsidRPr="003D4ABF" w:rsidRDefault="006D5628" w:rsidP="006D5628">
      <w:pPr>
        <w:pStyle w:val="Heading4"/>
      </w:pPr>
      <w:r w:rsidRPr="003D4ABF">
        <w:t>6.2.1.2</w:t>
      </w:r>
      <w:r w:rsidRPr="003D4ABF">
        <w:tab/>
        <w:t>Input for PCC decisions</w:t>
      </w:r>
    </w:p>
    <w:p w14:paraId="45C447CA" w14:textId="77777777" w:rsidR="006D5628" w:rsidRPr="003D4ABF" w:rsidRDefault="006D5628" w:rsidP="006D5628">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xml:space="preserve">. Depending on the </w:t>
      </w:r>
      <w:proofErr w:type="gramStart"/>
      <w:r w:rsidRPr="003D4ABF">
        <w:t>particular scenario</w:t>
      </w:r>
      <w:proofErr w:type="gramEnd"/>
      <w:r w:rsidRPr="003D4ABF">
        <w:t xml:space="preserve"> all the information may not be available or is already provided to the PCF.</w:t>
      </w:r>
    </w:p>
    <w:p w14:paraId="1602F9CF" w14:textId="77777777" w:rsidR="006D5628" w:rsidRPr="003D4ABF" w:rsidRDefault="006D5628" w:rsidP="006D5628">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0B36437C" w14:textId="77777777" w:rsidR="006D5628" w:rsidRPr="003D4ABF" w:rsidRDefault="006D5628" w:rsidP="006D5628">
      <w:pPr>
        <w:pStyle w:val="B1"/>
      </w:pPr>
      <w:r w:rsidRPr="003D4ABF">
        <w:t>-</w:t>
      </w:r>
      <w:r w:rsidRPr="003D4ABF">
        <w:tab/>
      </w:r>
      <w:proofErr w:type="gramStart"/>
      <w:r w:rsidRPr="003D4ABF">
        <w:t>SUPI;</w:t>
      </w:r>
      <w:proofErr w:type="gramEnd"/>
    </w:p>
    <w:p w14:paraId="3BC791E3" w14:textId="77777777" w:rsidR="006D5628" w:rsidRPr="003D4ABF" w:rsidRDefault="006D5628" w:rsidP="006D5628">
      <w:pPr>
        <w:pStyle w:val="B1"/>
      </w:pPr>
      <w:r w:rsidRPr="003D4ABF">
        <w:t>-</w:t>
      </w:r>
      <w:r w:rsidRPr="003D4ABF">
        <w:tab/>
        <w:t xml:space="preserve">PEI of the </w:t>
      </w:r>
      <w:proofErr w:type="gramStart"/>
      <w:r w:rsidRPr="003D4ABF">
        <w:t>UE;</w:t>
      </w:r>
      <w:proofErr w:type="gramEnd"/>
    </w:p>
    <w:p w14:paraId="723480E3" w14:textId="77777777" w:rsidR="006D5628" w:rsidRPr="003D4ABF" w:rsidRDefault="006D5628" w:rsidP="006D5628">
      <w:pPr>
        <w:pStyle w:val="B1"/>
      </w:pPr>
      <w:r w:rsidRPr="003D4ABF">
        <w:t>-</w:t>
      </w:r>
      <w:r w:rsidRPr="003D4ABF">
        <w:tab/>
        <w:t xml:space="preserve">Location of the </w:t>
      </w:r>
      <w:proofErr w:type="gramStart"/>
      <w:r w:rsidRPr="003D4ABF">
        <w:t>subscriber;</w:t>
      </w:r>
      <w:proofErr w:type="gramEnd"/>
    </w:p>
    <w:p w14:paraId="634172FB" w14:textId="77777777" w:rsidR="006D5628" w:rsidRPr="003D4ABF" w:rsidRDefault="006D5628" w:rsidP="006D5628">
      <w:pPr>
        <w:pStyle w:val="B1"/>
      </w:pPr>
      <w:r w:rsidRPr="003D4ABF">
        <w:t>-</w:t>
      </w:r>
      <w:r w:rsidRPr="003D4ABF">
        <w:tab/>
        <w:t xml:space="preserve">Service Area </w:t>
      </w:r>
      <w:proofErr w:type="gramStart"/>
      <w:r w:rsidRPr="003D4ABF">
        <w:t>Restrictions;</w:t>
      </w:r>
      <w:proofErr w:type="gramEnd"/>
    </w:p>
    <w:p w14:paraId="60E50463" w14:textId="77777777" w:rsidR="006D5628" w:rsidRPr="003D4ABF" w:rsidRDefault="006D5628" w:rsidP="006D5628">
      <w:pPr>
        <w:pStyle w:val="B1"/>
      </w:pPr>
      <w:r w:rsidRPr="003D4ABF">
        <w:t>-</w:t>
      </w:r>
      <w:r w:rsidRPr="003D4ABF">
        <w:tab/>
        <w:t xml:space="preserve">RFSP </w:t>
      </w:r>
      <w:proofErr w:type="gramStart"/>
      <w:r w:rsidRPr="003D4ABF">
        <w:t>Index;</w:t>
      </w:r>
      <w:proofErr w:type="gramEnd"/>
    </w:p>
    <w:p w14:paraId="4CE637CF" w14:textId="77777777" w:rsidR="006D5628" w:rsidRPr="003D4ABF" w:rsidRDefault="006D5628" w:rsidP="006D5628">
      <w:pPr>
        <w:pStyle w:val="B1"/>
      </w:pPr>
      <w:r w:rsidRPr="003D4ABF">
        <w:t>-</w:t>
      </w:r>
      <w:r w:rsidRPr="003D4ABF">
        <w:tab/>
        <w:t xml:space="preserve">RAT </w:t>
      </w:r>
      <w:proofErr w:type="gramStart"/>
      <w:r w:rsidRPr="003D4ABF">
        <w:t>Type;</w:t>
      </w:r>
      <w:proofErr w:type="gramEnd"/>
    </w:p>
    <w:p w14:paraId="36F7E4FB" w14:textId="77777777" w:rsidR="006D5628" w:rsidRPr="003D4ABF" w:rsidRDefault="006D5628" w:rsidP="006D5628">
      <w:pPr>
        <w:pStyle w:val="B1"/>
      </w:pPr>
      <w:r w:rsidRPr="003D4ABF">
        <w:t>-</w:t>
      </w:r>
      <w:r w:rsidRPr="003D4ABF">
        <w:tab/>
      </w:r>
      <w:proofErr w:type="gramStart"/>
      <w:r w:rsidRPr="003D4ABF">
        <w:t>GPSI;</w:t>
      </w:r>
      <w:proofErr w:type="gramEnd"/>
    </w:p>
    <w:p w14:paraId="5F18306C" w14:textId="77777777" w:rsidR="006D5628" w:rsidRPr="003D4ABF" w:rsidRDefault="006D5628" w:rsidP="006D5628">
      <w:pPr>
        <w:pStyle w:val="B1"/>
      </w:pPr>
      <w:r w:rsidRPr="003D4ABF">
        <w:t>-</w:t>
      </w:r>
      <w:r w:rsidRPr="003D4ABF">
        <w:tab/>
        <w:t xml:space="preserve">Access </w:t>
      </w:r>
      <w:proofErr w:type="gramStart"/>
      <w:r w:rsidRPr="003D4ABF">
        <w:t>Type;</w:t>
      </w:r>
      <w:proofErr w:type="gramEnd"/>
    </w:p>
    <w:p w14:paraId="3E0684C3" w14:textId="77777777" w:rsidR="006D5628" w:rsidRPr="003D4ABF" w:rsidRDefault="006D5628" w:rsidP="006D5628">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1B200B67" w14:textId="77777777" w:rsidR="006D5628" w:rsidRPr="003D4ABF" w:rsidRDefault="006D5628" w:rsidP="006D5628">
      <w:pPr>
        <w:pStyle w:val="B1"/>
      </w:pPr>
      <w:r w:rsidRPr="003D4ABF">
        <w:t>-</w:t>
      </w:r>
      <w:r w:rsidRPr="003D4ABF">
        <w:tab/>
        <w:t xml:space="preserve">Allowed </w:t>
      </w:r>
      <w:proofErr w:type="gramStart"/>
      <w:r w:rsidRPr="003D4ABF">
        <w:t>NSSAI;</w:t>
      </w:r>
      <w:proofErr w:type="gramEnd"/>
    </w:p>
    <w:p w14:paraId="37622ABC" w14:textId="77777777" w:rsidR="006D5628" w:rsidRPr="003D4ABF" w:rsidRDefault="006D5628" w:rsidP="006D5628">
      <w:pPr>
        <w:pStyle w:val="B1"/>
      </w:pPr>
      <w:r w:rsidRPr="003D4ABF">
        <w:t>-</w:t>
      </w:r>
      <w:r w:rsidRPr="003D4ABF">
        <w:tab/>
        <w:t xml:space="preserve">UE time </w:t>
      </w:r>
      <w:proofErr w:type="gramStart"/>
      <w:r w:rsidRPr="003D4ABF">
        <w:t>zone;</w:t>
      </w:r>
      <w:proofErr w:type="gramEnd"/>
    </w:p>
    <w:p w14:paraId="4C0E509A" w14:textId="77777777" w:rsidR="006D5628" w:rsidRPr="003D4ABF" w:rsidRDefault="006D5628" w:rsidP="006D5628">
      <w:pPr>
        <w:pStyle w:val="B1"/>
      </w:pPr>
      <w:r w:rsidRPr="003D4ABF">
        <w:t>-</w:t>
      </w:r>
      <w:r w:rsidRPr="003D4ABF">
        <w:tab/>
        <w:t>Subscribed UE-</w:t>
      </w:r>
      <w:proofErr w:type="gramStart"/>
      <w:r w:rsidRPr="003D4ABF">
        <w:t>AMBR;</w:t>
      </w:r>
      <w:proofErr w:type="gramEnd"/>
    </w:p>
    <w:p w14:paraId="5C3709C5" w14:textId="77777777" w:rsidR="006D5628" w:rsidRDefault="006D5628" w:rsidP="006D5628">
      <w:pPr>
        <w:pStyle w:val="B1"/>
      </w:pPr>
      <w:r>
        <w:t>-</w:t>
      </w:r>
      <w:r>
        <w:tab/>
        <w:t xml:space="preserve">Configured NSSAI for the serving </w:t>
      </w:r>
      <w:proofErr w:type="gramStart"/>
      <w:r>
        <w:t>PLMN;</w:t>
      </w:r>
      <w:proofErr w:type="gramEnd"/>
    </w:p>
    <w:p w14:paraId="467EC500" w14:textId="77777777" w:rsidR="006D5628" w:rsidRPr="003D4ABF" w:rsidRDefault="006D5628" w:rsidP="006D5628">
      <w:pPr>
        <w:pStyle w:val="B1"/>
      </w:pPr>
      <w:r w:rsidRPr="003D4ABF">
        <w:t>-</w:t>
      </w:r>
      <w:r w:rsidRPr="003D4ABF">
        <w:tab/>
        <w:t xml:space="preserve">Mapping Of Allowed </w:t>
      </w:r>
      <w:proofErr w:type="gramStart"/>
      <w:r w:rsidRPr="003D4ABF">
        <w:t>NSSAI;</w:t>
      </w:r>
      <w:proofErr w:type="gramEnd"/>
    </w:p>
    <w:p w14:paraId="08586333" w14:textId="77777777" w:rsidR="006D5628" w:rsidRPr="003D4ABF" w:rsidRDefault="006D5628" w:rsidP="006D5628">
      <w:pPr>
        <w:pStyle w:val="B1"/>
      </w:pPr>
      <w:r w:rsidRPr="003D4ABF">
        <w:t>-</w:t>
      </w:r>
      <w:r w:rsidRPr="003D4ABF">
        <w:tab/>
        <w:t xml:space="preserve">S-NSSAI for the PDU </w:t>
      </w:r>
      <w:proofErr w:type="gramStart"/>
      <w:r w:rsidRPr="003D4ABF">
        <w:t>Session;</w:t>
      </w:r>
      <w:proofErr w:type="gramEnd"/>
    </w:p>
    <w:p w14:paraId="41E258F8" w14:textId="77777777" w:rsidR="006D5628" w:rsidRPr="003D4ABF" w:rsidRDefault="006D5628" w:rsidP="006D5628">
      <w:pPr>
        <w:pStyle w:val="B1"/>
      </w:pPr>
      <w:r w:rsidRPr="003D4ABF">
        <w:t>-</w:t>
      </w:r>
      <w:r w:rsidRPr="003D4ABF">
        <w:tab/>
        <w:t>Requested DNN.</w:t>
      </w:r>
    </w:p>
    <w:p w14:paraId="237BF9D6" w14:textId="77777777" w:rsidR="006D5628" w:rsidRPr="003D4ABF" w:rsidRDefault="006D5628" w:rsidP="006D5628">
      <w:pPr>
        <w:pStyle w:val="NO"/>
        <w:rPr>
          <w:lang w:eastAsia="zh-CN"/>
        </w:rPr>
      </w:pPr>
      <w:r w:rsidRPr="003D4ABF">
        <w:t>NOTE 1:</w:t>
      </w:r>
      <w:r w:rsidRPr="003D4ABF">
        <w:tab/>
        <w:t>The Access Type and RAT Type parameters should allow extension to include new types of accesses.</w:t>
      </w:r>
    </w:p>
    <w:p w14:paraId="662C551D" w14:textId="77777777" w:rsidR="006D5628" w:rsidRPr="003D4ABF" w:rsidRDefault="006D5628" w:rsidP="006D5628">
      <w:r w:rsidRPr="003D4ABF">
        <w:t>The UE may provide information</w:t>
      </w:r>
      <w:r>
        <w:t xml:space="preserve"> such as</w:t>
      </w:r>
      <w:r w:rsidRPr="003D4ABF">
        <w:t>:</w:t>
      </w:r>
    </w:p>
    <w:p w14:paraId="4DCA3996" w14:textId="77777777" w:rsidR="006D5628" w:rsidRPr="003D4ABF" w:rsidRDefault="006D5628" w:rsidP="006D5628">
      <w:pPr>
        <w:pStyle w:val="B1"/>
        <w:rPr>
          <w:rFonts w:eastAsia="DengXian"/>
        </w:rPr>
      </w:pPr>
      <w:r w:rsidRPr="003D4ABF">
        <w:rPr>
          <w:rFonts w:eastAsia="DengXian"/>
        </w:rPr>
        <w:t>-</w:t>
      </w:r>
      <w:r w:rsidRPr="003D4ABF">
        <w:rPr>
          <w:rFonts w:eastAsia="DengXian"/>
        </w:rPr>
        <w:tab/>
      </w:r>
      <w:proofErr w:type="spellStart"/>
      <w:proofErr w:type="gramStart"/>
      <w:r w:rsidRPr="003D4ABF">
        <w:rPr>
          <w:rFonts w:eastAsia="DengXian"/>
        </w:rPr>
        <w:t>OSId</w:t>
      </w:r>
      <w:proofErr w:type="spellEnd"/>
      <w:r w:rsidRPr="003D4ABF">
        <w:rPr>
          <w:rFonts w:eastAsia="DengXian"/>
        </w:rPr>
        <w:t>;</w:t>
      </w:r>
      <w:proofErr w:type="gramEnd"/>
    </w:p>
    <w:p w14:paraId="62101997" w14:textId="77777777" w:rsidR="006D5628" w:rsidRPr="003D4ABF" w:rsidRDefault="006D5628" w:rsidP="006D5628">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1EB2977D" w14:textId="77777777" w:rsidR="006D5628" w:rsidRDefault="006D5628" w:rsidP="006D5628">
      <w:pPr>
        <w:pStyle w:val="B1"/>
        <w:rPr>
          <w:ins w:id="117" w:author="Colom Ikuno, Josep" w:date="2023-01-30T10:14:00Z"/>
        </w:rPr>
      </w:pPr>
      <w:r w:rsidRPr="003D4ABF">
        <w:rPr>
          <w:rFonts w:eastAsia="DengXian"/>
        </w:rPr>
        <w:t>-</w:t>
      </w:r>
      <w:r w:rsidRPr="003D4ABF">
        <w:rPr>
          <w:rFonts w:eastAsia="DengXian"/>
        </w:rPr>
        <w:tab/>
      </w:r>
      <w:r w:rsidRPr="003D4ABF">
        <w:rPr>
          <w:noProof/>
        </w:rPr>
        <w:t>Indication</w:t>
      </w:r>
      <w:r w:rsidRPr="003D4ABF">
        <w:t xml:space="preserve"> of UE support for </w:t>
      </w:r>
      <w:proofErr w:type="gramStart"/>
      <w:r w:rsidRPr="003D4ABF">
        <w:t>ANDSP</w:t>
      </w:r>
      <w:ins w:id="118" w:author="Colom Ikuno, Josep" w:date="2023-01-30T10:14:00Z">
        <w:r>
          <w:t>;</w:t>
        </w:r>
        <w:proofErr w:type="gramEnd"/>
      </w:ins>
    </w:p>
    <w:p w14:paraId="446A63E3" w14:textId="07A6E9B1" w:rsidR="006D5628" w:rsidRPr="003D4ABF" w:rsidRDefault="006D5628" w:rsidP="006D5628">
      <w:pPr>
        <w:pStyle w:val="B1"/>
      </w:pPr>
      <w:ins w:id="119" w:author="Colom Ikuno, Josep" w:date="2023-01-30T10:14:00Z">
        <w:r>
          <w:t>-</w:t>
        </w:r>
        <w:r>
          <w:tab/>
        </w:r>
      </w:ins>
      <w:ins w:id="120" w:author="Colom Ikuno, Josep" w:date="2023-02-22T09:40:00Z">
        <w:r w:rsidR="00854C91" w:rsidRPr="00854C91">
          <w:t>Indication of UE capability of support to report URSP rule enforcement to network</w:t>
        </w:r>
      </w:ins>
      <w:ins w:id="121" w:author="Colom Ikuno, Josep" w:date="2023-01-30T10:14:00Z">
        <w:r w:rsidRPr="003E5ED1">
          <w:t xml:space="preserve"> </w:t>
        </w:r>
      </w:ins>
      <w:ins w:id="122" w:author="Colom Ikuno, Josep" w:date="2023-01-30T10:17:00Z">
        <w:r>
          <w:t>(</w:t>
        </w:r>
      </w:ins>
      <w:ins w:id="123" w:author="Colom Ikuno, Josep" w:date="2023-01-30T10:15:00Z">
        <w:r>
          <w:t>see clause 6.6.2.X</w:t>
        </w:r>
      </w:ins>
      <w:ins w:id="124" w:author="Colom Ikuno, Josep" w:date="2023-01-30T10:17:00Z">
        <w:r>
          <w:t>)</w:t>
        </w:r>
      </w:ins>
      <w:r w:rsidRPr="003D4ABF">
        <w:t>.</w:t>
      </w:r>
    </w:p>
    <w:p w14:paraId="4086CE43" w14:textId="77777777" w:rsidR="006D5628" w:rsidRPr="003D4ABF" w:rsidRDefault="006D5628" w:rsidP="006D5628">
      <w:r w:rsidRPr="003D4ABF">
        <w:t>The SMF may provide information</w:t>
      </w:r>
      <w:r>
        <w:t xml:space="preserve"> related to the PDU Session as defined in clause 5.2.5.4 of TS 23.502 [3], for example</w:t>
      </w:r>
      <w:r w:rsidRPr="003D4ABF">
        <w:t>:</w:t>
      </w:r>
    </w:p>
    <w:p w14:paraId="0EA3AF2B" w14:textId="77777777" w:rsidR="006D5628" w:rsidRPr="003D4ABF" w:rsidRDefault="006D5628" w:rsidP="006D5628">
      <w:pPr>
        <w:pStyle w:val="B1"/>
      </w:pPr>
      <w:r w:rsidRPr="003D4ABF">
        <w:t>-</w:t>
      </w:r>
      <w:r w:rsidRPr="003D4ABF">
        <w:tab/>
      </w:r>
      <w:proofErr w:type="gramStart"/>
      <w:r w:rsidRPr="003D4ABF">
        <w:t>SUPI;</w:t>
      </w:r>
      <w:proofErr w:type="gramEnd"/>
    </w:p>
    <w:p w14:paraId="3883BB65" w14:textId="77777777" w:rsidR="006D5628" w:rsidRPr="003D4ABF" w:rsidRDefault="006D5628" w:rsidP="006D5628">
      <w:pPr>
        <w:pStyle w:val="B1"/>
      </w:pPr>
      <w:r w:rsidRPr="003D4ABF">
        <w:t>-</w:t>
      </w:r>
      <w:r w:rsidRPr="003D4ABF">
        <w:tab/>
        <w:t xml:space="preserve">PEI of the </w:t>
      </w:r>
      <w:proofErr w:type="gramStart"/>
      <w:r w:rsidRPr="003D4ABF">
        <w:t>UE;</w:t>
      </w:r>
      <w:proofErr w:type="gramEnd"/>
    </w:p>
    <w:p w14:paraId="30B8E311" w14:textId="143E4F72" w:rsidR="006D5628" w:rsidRPr="003D4ABF" w:rsidRDefault="006D5628" w:rsidP="006D5628">
      <w:pPr>
        <w:pStyle w:val="B1"/>
      </w:pPr>
      <w:r w:rsidRPr="003D4ABF">
        <w:t>-</w:t>
      </w:r>
      <w:r w:rsidRPr="003D4ABF">
        <w:tab/>
        <w:t>I</w:t>
      </w:r>
      <w:r w:rsidR="005B72EE" w:rsidRPr="003D4ABF">
        <w:t>p</w:t>
      </w:r>
      <w:r w:rsidRPr="003D4ABF">
        <w:t xml:space="preserve">v4 address of the </w:t>
      </w:r>
      <w:proofErr w:type="gramStart"/>
      <w:r w:rsidRPr="003D4ABF">
        <w:t>UE;</w:t>
      </w:r>
      <w:proofErr w:type="gramEnd"/>
    </w:p>
    <w:p w14:paraId="3FEBC0B1" w14:textId="38319D04" w:rsidR="006D5628" w:rsidRPr="003D4ABF" w:rsidRDefault="006D5628" w:rsidP="006D5628">
      <w:pPr>
        <w:pStyle w:val="B1"/>
        <w:rPr>
          <w:rFonts w:eastAsia="MS Mincho"/>
        </w:rPr>
      </w:pPr>
      <w:r w:rsidRPr="003D4ABF">
        <w:t>-</w:t>
      </w:r>
      <w:r w:rsidRPr="003D4ABF">
        <w:tab/>
        <w:t>I</w:t>
      </w:r>
      <w:r w:rsidR="005B72EE" w:rsidRPr="003D4ABF">
        <w:t>p</w:t>
      </w:r>
      <w:r w:rsidRPr="003D4ABF">
        <w:t xml:space="preserve">v6 network prefix assigned to the </w:t>
      </w:r>
      <w:proofErr w:type="gramStart"/>
      <w:r w:rsidRPr="003D4ABF">
        <w:t>UE;</w:t>
      </w:r>
      <w:proofErr w:type="gramEnd"/>
    </w:p>
    <w:p w14:paraId="524C2502" w14:textId="77777777" w:rsidR="006D5628" w:rsidRPr="003D4ABF" w:rsidRDefault="006D5628" w:rsidP="006D5628">
      <w:pPr>
        <w:pStyle w:val="B1"/>
      </w:pPr>
      <w:r w:rsidRPr="003D4ABF">
        <w:lastRenderedPageBreak/>
        <w:t>-</w:t>
      </w:r>
      <w:r w:rsidRPr="003D4ABF">
        <w:tab/>
        <w:t xml:space="preserve">Default 5QI and default </w:t>
      </w:r>
      <w:proofErr w:type="gramStart"/>
      <w:r w:rsidRPr="003D4ABF">
        <w:t>ARP;</w:t>
      </w:r>
      <w:proofErr w:type="gramEnd"/>
    </w:p>
    <w:p w14:paraId="4E34AE58" w14:textId="62617AA4" w:rsidR="006D5628" w:rsidRPr="000050FB" w:rsidRDefault="006D5628" w:rsidP="006D5628">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ins w:id="125" w:author="Ericsson User" w:date="2023-02-22T22:00:00Z">
        <w:r w:rsidR="005B72EE">
          <w:rPr>
            <w:lang w:val="fr-FR"/>
          </w:rPr>
          <w:t> </w:t>
        </w:r>
      </w:ins>
      <w:r w:rsidRPr="000050FB">
        <w:rPr>
          <w:lang w:val="fr-FR"/>
        </w:rPr>
        <w:t>;</w:t>
      </w:r>
    </w:p>
    <w:p w14:paraId="56114008" w14:textId="3F83982C" w:rsidR="006D5628" w:rsidRPr="003D4ABF" w:rsidRDefault="006D5628" w:rsidP="006D5628">
      <w:pPr>
        <w:pStyle w:val="B1"/>
      </w:pPr>
      <w:r w:rsidRPr="003D4ABF">
        <w:t>-</w:t>
      </w:r>
      <w:r w:rsidRPr="003D4ABF">
        <w:tab/>
        <w:t>Type of PDU Session (I</w:t>
      </w:r>
      <w:r w:rsidR="005B72EE" w:rsidRPr="003D4ABF">
        <w:t>p</w:t>
      </w:r>
      <w:r w:rsidRPr="003D4ABF">
        <w:t>v4, I</w:t>
      </w:r>
      <w:r w:rsidR="005B72EE" w:rsidRPr="003D4ABF">
        <w:t>p</w:t>
      </w:r>
      <w:r w:rsidRPr="003D4ABF">
        <w:t>v6, I</w:t>
      </w:r>
      <w:r w:rsidR="005B72EE" w:rsidRPr="003D4ABF">
        <w:t>p</w:t>
      </w:r>
      <w:r w:rsidRPr="003D4ABF">
        <w:t>v4v6, Ethernet, Unstructured</w:t>
      </w:r>
      <w:proofErr w:type="gramStart"/>
      <w:r w:rsidRPr="003D4ABF">
        <w:t>);</w:t>
      </w:r>
      <w:proofErr w:type="gramEnd"/>
    </w:p>
    <w:p w14:paraId="6ED2597B" w14:textId="77777777" w:rsidR="006D5628" w:rsidRPr="003D4ABF" w:rsidRDefault="006D5628" w:rsidP="006D5628">
      <w:pPr>
        <w:pStyle w:val="B1"/>
      </w:pPr>
      <w:r w:rsidRPr="003D4ABF">
        <w:t>-</w:t>
      </w:r>
      <w:r w:rsidRPr="003D4ABF">
        <w:tab/>
        <w:t xml:space="preserve">Access </w:t>
      </w:r>
      <w:proofErr w:type="gramStart"/>
      <w:r w:rsidRPr="003D4ABF">
        <w:t>Type;</w:t>
      </w:r>
      <w:proofErr w:type="gramEnd"/>
    </w:p>
    <w:p w14:paraId="16BFB713" w14:textId="77777777" w:rsidR="006D5628" w:rsidRPr="003D4ABF" w:rsidRDefault="006D5628" w:rsidP="006D5628">
      <w:pPr>
        <w:pStyle w:val="B1"/>
        <w:rPr>
          <w:rFonts w:eastAsia="SimSun"/>
          <w:lang w:eastAsia="zh-CN"/>
        </w:rPr>
      </w:pPr>
      <w:r w:rsidRPr="003D4ABF">
        <w:rPr>
          <w:rFonts w:eastAsia="SimSun"/>
          <w:lang w:eastAsia="zh-CN"/>
        </w:rPr>
        <w:t>-</w:t>
      </w:r>
      <w:r w:rsidRPr="003D4ABF">
        <w:rPr>
          <w:rFonts w:eastAsia="SimSun"/>
          <w:lang w:eastAsia="zh-CN"/>
        </w:rPr>
        <w:tab/>
        <w:t xml:space="preserve">RAT </w:t>
      </w:r>
      <w:proofErr w:type="gramStart"/>
      <w:r w:rsidRPr="003D4ABF">
        <w:rPr>
          <w:rFonts w:eastAsia="SimSun"/>
          <w:lang w:eastAsia="zh-CN"/>
        </w:rPr>
        <w:t>Type;</w:t>
      </w:r>
      <w:proofErr w:type="gramEnd"/>
    </w:p>
    <w:p w14:paraId="53DF2340" w14:textId="77777777" w:rsidR="006D5628" w:rsidRPr="003D4ABF" w:rsidRDefault="006D5628" w:rsidP="006D5628">
      <w:pPr>
        <w:pStyle w:val="B1"/>
        <w:rPr>
          <w:rFonts w:eastAsia="SimSun"/>
          <w:lang w:eastAsia="zh-CN"/>
        </w:rPr>
      </w:pPr>
      <w:r w:rsidRPr="003D4ABF">
        <w:rPr>
          <w:rFonts w:eastAsia="SimSun"/>
          <w:lang w:eastAsia="zh-CN"/>
        </w:rPr>
        <w:t>-</w:t>
      </w:r>
      <w:r w:rsidRPr="003D4ABF">
        <w:rPr>
          <w:rFonts w:eastAsia="SimSun"/>
          <w:lang w:eastAsia="zh-CN"/>
        </w:rPr>
        <w:tab/>
      </w:r>
      <w:proofErr w:type="gramStart"/>
      <w:r w:rsidRPr="003D4ABF">
        <w:rPr>
          <w:rFonts w:eastAsia="SimSun"/>
          <w:lang w:eastAsia="zh-CN"/>
        </w:rPr>
        <w:t>GPSI;</w:t>
      </w:r>
      <w:proofErr w:type="gramEnd"/>
    </w:p>
    <w:p w14:paraId="325835CD" w14:textId="77777777" w:rsidR="006D5628" w:rsidRPr="003D4ABF" w:rsidRDefault="006D5628" w:rsidP="006D5628">
      <w:pPr>
        <w:pStyle w:val="B1"/>
        <w:rPr>
          <w:rFonts w:eastAsia="SimSun"/>
          <w:lang w:eastAsia="zh-CN"/>
        </w:rPr>
      </w:pPr>
      <w:r w:rsidRPr="003D4ABF">
        <w:rPr>
          <w:rFonts w:eastAsia="SimSun"/>
          <w:lang w:eastAsia="zh-CN"/>
        </w:rPr>
        <w:t>-</w:t>
      </w:r>
      <w:r w:rsidRPr="003D4ABF">
        <w:rPr>
          <w:rFonts w:eastAsia="SimSun"/>
          <w:lang w:eastAsia="zh-CN"/>
        </w:rPr>
        <w:tab/>
        <w:t xml:space="preserve">Internal-Group </w:t>
      </w:r>
      <w:proofErr w:type="gramStart"/>
      <w:r w:rsidRPr="003D4ABF">
        <w:rPr>
          <w:rFonts w:eastAsia="SimSun"/>
          <w:lang w:eastAsia="zh-CN"/>
        </w:rPr>
        <w:t>Identifier;</w:t>
      </w:r>
      <w:proofErr w:type="gramEnd"/>
    </w:p>
    <w:p w14:paraId="7D14D45B" w14:textId="77777777" w:rsidR="006D5628" w:rsidRPr="003D4ABF" w:rsidRDefault="006D5628" w:rsidP="006D5628">
      <w:pPr>
        <w:pStyle w:val="B1"/>
      </w:pPr>
      <w:r w:rsidRPr="003D4ABF">
        <w:t>-</w:t>
      </w:r>
      <w:r w:rsidRPr="003D4ABF">
        <w:tab/>
        <w:t xml:space="preserve">Location of the </w:t>
      </w:r>
      <w:proofErr w:type="gramStart"/>
      <w:r w:rsidRPr="003D4ABF">
        <w:t>subscriber;</w:t>
      </w:r>
      <w:proofErr w:type="gramEnd"/>
    </w:p>
    <w:p w14:paraId="2323B3ED" w14:textId="77777777" w:rsidR="006D5628" w:rsidRPr="003D4ABF" w:rsidRDefault="006D5628" w:rsidP="006D5628">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2BBA5128" w14:textId="77777777" w:rsidR="006D5628" w:rsidRPr="003D4ABF" w:rsidRDefault="006D5628" w:rsidP="006D5628">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25C83F01" w14:textId="77777777" w:rsidR="006D5628" w:rsidRPr="003D4ABF" w:rsidRDefault="006D5628" w:rsidP="006D5628">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0E25CA2E" w14:textId="77777777" w:rsidR="006D5628" w:rsidRPr="003D4ABF" w:rsidRDefault="006D5628" w:rsidP="006D5628">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5AC9FEC2" w14:textId="77777777" w:rsidR="006D5628" w:rsidRPr="003D4ABF" w:rsidRDefault="006D5628" w:rsidP="006D5628">
      <w:pPr>
        <w:pStyle w:val="B1"/>
      </w:pPr>
      <w:r w:rsidRPr="003D4ABF">
        <w:t>-</w:t>
      </w:r>
      <w:r w:rsidRPr="003D4ABF">
        <w:tab/>
        <w:t xml:space="preserve">Allocated application instance </w:t>
      </w:r>
      <w:proofErr w:type="gramStart"/>
      <w:r w:rsidRPr="003D4ABF">
        <w:t>identifier;</w:t>
      </w:r>
      <w:proofErr w:type="gramEnd"/>
    </w:p>
    <w:p w14:paraId="123F2D39" w14:textId="77777777" w:rsidR="006D5628" w:rsidRPr="003D4ABF" w:rsidRDefault="006D5628" w:rsidP="006D5628">
      <w:pPr>
        <w:pStyle w:val="B1"/>
      </w:pPr>
      <w:r w:rsidRPr="003D4ABF">
        <w:t>-</w:t>
      </w:r>
      <w:r w:rsidRPr="003D4ABF">
        <w:tab/>
        <w:t xml:space="preserve">Detected service data flow </w:t>
      </w:r>
      <w:proofErr w:type="gramStart"/>
      <w:r w:rsidRPr="003D4ABF">
        <w:t>descriptions;</w:t>
      </w:r>
      <w:proofErr w:type="gramEnd"/>
    </w:p>
    <w:p w14:paraId="1CB6A7E5" w14:textId="77777777" w:rsidR="006D5628" w:rsidRPr="003D4ABF" w:rsidRDefault="006D5628" w:rsidP="006D5628">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p>
    <w:p w14:paraId="2653BAE9" w14:textId="77777777" w:rsidR="006D5628" w:rsidRPr="003D4ABF" w:rsidRDefault="006D5628" w:rsidP="006D5628">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roofErr w:type="gramStart"/>
      <w:r w:rsidRPr="003D4ABF">
        <w:t>);</w:t>
      </w:r>
      <w:proofErr w:type="gramEnd"/>
    </w:p>
    <w:p w14:paraId="75363164" w14:textId="77777777" w:rsidR="006D5628" w:rsidRPr="003D4ABF" w:rsidRDefault="006D5628" w:rsidP="006D5628">
      <w:pPr>
        <w:pStyle w:val="B1"/>
      </w:pPr>
      <w:r w:rsidRPr="003D4ABF">
        <w:t>-</w:t>
      </w:r>
      <w:r w:rsidRPr="003D4ABF">
        <w:tab/>
        <w:t xml:space="preserve">3GPP PS Data Off </w:t>
      </w:r>
      <w:proofErr w:type="gramStart"/>
      <w:r w:rsidRPr="003D4ABF">
        <w:t>status;</w:t>
      </w:r>
      <w:proofErr w:type="gramEnd"/>
    </w:p>
    <w:p w14:paraId="3B11C4BC" w14:textId="77777777" w:rsidR="006D5628" w:rsidRPr="003D4ABF" w:rsidRDefault="006D5628" w:rsidP="006D5628">
      <w:pPr>
        <w:pStyle w:val="B1"/>
      </w:pPr>
      <w:r w:rsidRPr="003D4ABF">
        <w:t>-</w:t>
      </w:r>
      <w:r w:rsidRPr="003D4ABF">
        <w:tab/>
        <w:t>DN Authorization Profile Index (see clause 5.6.6 of TS</w:t>
      </w:r>
      <w:r>
        <w:t> </w:t>
      </w:r>
      <w:r w:rsidRPr="003D4ABF">
        <w:t>23.501</w:t>
      </w:r>
      <w:r>
        <w:t> </w:t>
      </w:r>
      <w:r w:rsidRPr="003D4ABF">
        <w:t>[2]</w:t>
      </w:r>
      <w:proofErr w:type="gramStart"/>
      <w:r w:rsidRPr="003D4ABF">
        <w:t>);</w:t>
      </w:r>
      <w:proofErr w:type="gramEnd"/>
    </w:p>
    <w:p w14:paraId="33B5406E" w14:textId="77777777" w:rsidR="006D5628" w:rsidRPr="003D4ABF" w:rsidRDefault="006D5628" w:rsidP="006D5628">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4B759786" w14:textId="77777777" w:rsidR="006D5628" w:rsidRPr="003D4ABF" w:rsidRDefault="006D5628" w:rsidP="006D5628">
      <w:pPr>
        <w:pStyle w:val="B1"/>
      </w:pPr>
      <w:r w:rsidRPr="003D4ABF">
        <w:t>-</w:t>
      </w:r>
      <w:r w:rsidRPr="003D4ABF">
        <w:tab/>
        <w:t xml:space="preserve">Satellite backhaul category </w:t>
      </w:r>
      <w:proofErr w:type="gramStart"/>
      <w:r w:rsidRPr="003D4ABF">
        <w:t>information;</w:t>
      </w:r>
      <w:proofErr w:type="gramEnd"/>
    </w:p>
    <w:p w14:paraId="7942C82B" w14:textId="77777777" w:rsidR="006D5628" w:rsidRDefault="006D5628" w:rsidP="006D5628">
      <w:pPr>
        <w:pStyle w:val="B1"/>
        <w:rPr>
          <w:ins w:id="126" w:author="Colom Ikuno, Josep" w:date="2023-01-30T10:16:00Z"/>
        </w:rPr>
      </w:pPr>
      <w:r w:rsidRPr="003D4ABF">
        <w:t>-</w:t>
      </w:r>
      <w:r w:rsidRPr="003D4ABF">
        <w:tab/>
        <w:t>Provisioning Server address(es) (see clause 5.30 of TS</w:t>
      </w:r>
      <w:r>
        <w:t> </w:t>
      </w:r>
      <w:r w:rsidRPr="003D4ABF">
        <w:t>23.501</w:t>
      </w:r>
      <w:r>
        <w:t> </w:t>
      </w:r>
      <w:r w:rsidRPr="003D4ABF">
        <w:t>[2]</w:t>
      </w:r>
      <w:proofErr w:type="gramStart"/>
      <w:r w:rsidRPr="003D4ABF">
        <w:t>)</w:t>
      </w:r>
      <w:ins w:id="127" w:author="Colom Ikuno, Josep" w:date="2023-01-30T10:16:00Z">
        <w:r>
          <w:t>;</w:t>
        </w:r>
        <w:proofErr w:type="gramEnd"/>
      </w:ins>
    </w:p>
    <w:p w14:paraId="12060752" w14:textId="35894277" w:rsidR="006D5628" w:rsidRPr="003D4ABF" w:rsidRDefault="006D5628" w:rsidP="006D5628">
      <w:pPr>
        <w:pStyle w:val="B1"/>
      </w:pPr>
      <w:ins w:id="128" w:author="Colom Ikuno, Josep" w:date="2023-01-30T10:16:00Z">
        <w:r>
          <w:t>-</w:t>
        </w:r>
        <w:r>
          <w:tab/>
        </w:r>
        <w:r w:rsidRPr="00B94A91">
          <w:t>UE report</w:t>
        </w:r>
      </w:ins>
      <w:ins w:id="129" w:author="Colom Ikuno, Josep" w:date="2023-02-16T17:56:00Z">
        <w:r w:rsidR="00640147">
          <w:t xml:space="preserve"> of URSP rule enforcement</w:t>
        </w:r>
      </w:ins>
      <w:ins w:id="130" w:author="Colom Ikuno, Josep" w:date="2023-01-30T10:16:00Z">
        <w:r w:rsidRPr="00B94A91">
          <w:t xml:space="preserve"> </w:t>
        </w:r>
        <w:r>
          <w:t>from</w:t>
        </w:r>
        <w:r w:rsidRPr="00B94A91">
          <w:t xml:space="preserve"> URSP rule</w:t>
        </w:r>
      </w:ins>
      <w:ins w:id="131" w:author="Colom Ikuno, Josep" w:date="2023-02-16T17:56:00Z">
        <w:r w:rsidR="00640147">
          <w:t xml:space="preserve"> associated with the PDU session</w:t>
        </w:r>
      </w:ins>
      <w:ins w:id="132" w:author="Colom Ikuno, Josep" w:date="2023-01-30T10:17:00Z">
        <w:r>
          <w:t xml:space="preserve"> (see clause 6.6.2.X)</w:t>
        </w:r>
      </w:ins>
      <w:r w:rsidRPr="003D4ABF">
        <w:t>.</w:t>
      </w:r>
    </w:p>
    <w:p w14:paraId="0C538545" w14:textId="77777777" w:rsidR="006D5628" w:rsidRPr="003D4ABF" w:rsidRDefault="006D5628" w:rsidP="006D5628">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7B2C6F8B" w14:textId="77777777" w:rsidR="006D5628" w:rsidRPr="003D4ABF" w:rsidRDefault="006D5628" w:rsidP="006D5628">
      <w:r w:rsidRPr="003D4ABF">
        <w:t>The UDR may provide policy information related to an ASP</w:t>
      </w:r>
      <w:r>
        <w:t xml:space="preserve"> as defined in clause 5.2.12.2 of TS 23.502 [3], for example</w:t>
      </w:r>
      <w:r w:rsidRPr="003D4ABF">
        <w:t>:</w:t>
      </w:r>
    </w:p>
    <w:p w14:paraId="72C032A3" w14:textId="77777777" w:rsidR="006D5628" w:rsidRPr="003D4ABF" w:rsidRDefault="006D5628" w:rsidP="006D5628">
      <w:pPr>
        <w:pStyle w:val="B1"/>
      </w:pPr>
      <w:r w:rsidRPr="003D4ABF">
        <w:t>-</w:t>
      </w:r>
      <w:r w:rsidRPr="003D4ABF">
        <w:tab/>
        <w:t xml:space="preserve">The ASP </w:t>
      </w:r>
      <w:proofErr w:type="gramStart"/>
      <w:r w:rsidRPr="003D4ABF">
        <w:t>identifier;</w:t>
      </w:r>
      <w:proofErr w:type="gramEnd"/>
    </w:p>
    <w:p w14:paraId="52637CE4" w14:textId="4150780A" w:rsidR="006D5628" w:rsidRPr="003D4ABF" w:rsidRDefault="006D5628" w:rsidP="006D5628">
      <w:pPr>
        <w:pStyle w:val="B1"/>
        <w:rPr>
          <w:rFonts w:eastAsia="MS Mincho"/>
        </w:rPr>
      </w:pPr>
      <w:r w:rsidRPr="003D4ABF">
        <w:t>-</w:t>
      </w:r>
      <w:r w:rsidRPr="003D4ABF">
        <w:tab/>
        <w:t xml:space="preserve">A transfer policy together with a Background Data Transfer Reference ID, the volume of data to be transferred per UE, the expected amount of </w:t>
      </w:r>
      <w:proofErr w:type="spellStart"/>
      <w:proofErr w:type="gramStart"/>
      <w:r w:rsidRPr="003D4ABF">
        <w:t>U</w:t>
      </w:r>
      <w:r w:rsidR="005B72EE" w:rsidRPr="003D4ABF">
        <w:t>e</w:t>
      </w:r>
      <w:r w:rsidRPr="003D4ABF">
        <w:t>s</w:t>
      </w:r>
      <w:proofErr w:type="spellEnd"/>
      <w:r>
        <w:t>;</w:t>
      </w:r>
      <w:proofErr w:type="gramEnd"/>
    </w:p>
    <w:p w14:paraId="4DBB2366" w14:textId="4D53A44F" w:rsidR="006D5628" w:rsidRPr="003D4ABF" w:rsidRDefault="006D5628" w:rsidP="006D5628">
      <w:pPr>
        <w:pStyle w:val="B1"/>
      </w:pPr>
      <w:r>
        <w:t>-</w:t>
      </w:r>
      <w:r>
        <w:tab/>
        <w:t xml:space="preserve">An PDTQ policy together with an PDTQ Reference ID, the requested QoS for each of the AF session for each of the </w:t>
      </w:r>
      <w:proofErr w:type="spellStart"/>
      <w:r>
        <w:t>U</w:t>
      </w:r>
      <w:r w:rsidR="005B72EE">
        <w:t>e</w:t>
      </w:r>
      <w:r>
        <w:t>s</w:t>
      </w:r>
      <w:proofErr w:type="spellEnd"/>
      <w:r>
        <w:t xml:space="preserve"> involved and the expected amount of </w:t>
      </w:r>
      <w:proofErr w:type="spellStart"/>
      <w:r>
        <w:t>U</w:t>
      </w:r>
      <w:r w:rsidR="005B72EE">
        <w:t>e</w:t>
      </w:r>
      <w:r>
        <w:t>s</w:t>
      </w:r>
      <w:proofErr w:type="spellEnd"/>
      <w:r>
        <w:t>.</w:t>
      </w:r>
    </w:p>
    <w:p w14:paraId="1F49E177" w14:textId="77777777" w:rsidR="006D5628" w:rsidRPr="003D4ABF" w:rsidRDefault="006D5628" w:rsidP="006D5628">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705B4ACC" w14:textId="77777777" w:rsidR="006D5628" w:rsidRPr="003D4ABF" w:rsidRDefault="006D5628" w:rsidP="006D5628">
      <w:r w:rsidRPr="003D4ABF">
        <w:t>The UDR may provide the service specific information as defined in clause 4.15.6.7 of TS</w:t>
      </w:r>
      <w:r>
        <w:t> </w:t>
      </w:r>
      <w:r w:rsidRPr="003D4ABF">
        <w:t>23.502</w:t>
      </w:r>
      <w:r>
        <w:t> </w:t>
      </w:r>
      <w:r w:rsidRPr="003D4ABF">
        <w:t>[3].</w:t>
      </w:r>
    </w:p>
    <w:p w14:paraId="795179A1" w14:textId="77777777" w:rsidR="006D5628" w:rsidRPr="003D4ABF" w:rsidRDefault="006D5628" w:rsidP="006D5628">
      <w:r w:rsidRPr="003D4ABF">
        <w:t>The AF, if involved, may provide application session related information</w:t>
      </w:r>
      <w:r>
        <w:t xml:space="preserve"> as defined in clause 5.2.5.3 of TS 23.502 [3]</w:t>
      </w:r>
      <w:r w:rsidRPr="003D4ABF">
        <w:t xml:space="preserve"> directly or via NEF, </w:t>
      </w:r>
      <w:proofErr w:type="gramStart"/>
      <w:r w:rsidRPr="003D4ABF">
        <w:t>e.g.</w:t>
      </w:r>
      <w:proofErr w:type="gramEnd"/>
      <w:r w:rsidRPr="003D4ABF">
        <w:t xml:space="preserve"> based on SIP and SDP</w:t>
      </w:r>
      <w:r>
        <w:t>, for example</w:t>
      </w:r>
      <w:r w:rsidRPr="003D4ABF">
        <w:t>:</w:t>
      </w:r>
    </w:p>
    <w:p w14:paraId="45B409B4" w14:textId="77777777" w:rsidR="006D5628" w:rsidRPr="003D4ABF" w:rsidRDefault="006D5628" w:rsidP="006D5628">
      <w:pPr>
        <w:pStyle w:val="B1"/>
      </w:pPr>
      <w:r w:rsidRPr="003D4ABF">
        <w:t>-</w:t>
      </w:r>
      <w:r w:rsidRPr="003D4ABF">
        <w:tab/>
        <w:t xml:space="preserve">Subscriber </w:t>
      </w:r>
      <w:proofErr w:type="gramStart"/>
      <w:r w:rsidRPr="003D4ABF">
        <w:t>Identifier;</w:t>
      </w:r>
      <w:proofErr w:type="gramEnd"/>
    </w:p>
    <w:p w14:paraId="26E50DBE" w14:textId="77777777" w:rsidR="006D5628" w:rsidRPr="003D4ABF" w:rsidRDefault="006D5628" w:rsidP="006D5628">
      <w:pPr>
        <w:pStyle w:val="B1"/>
      </w:pPr>
      <w:r w:rsidRPr="003D4ABF">
        <w:lastRenderedPageBreak/>
        <w:t>-</w:t>
      </w:r>
      <w:r w:rsidRPr="003D4ABF">
        <w:tab/>
        <w:t xml:space="preserve">IP address of the </w:t>
      </w:r>
      <w:proofErr w:type="gramStart"/>
      <w:r w:rsidRPr="003D4ABF">
        <w:t>UE;</w:t>
      </w:r>
      <w:proofErr w:type="gramEnd"/>
    </w:p>
    <w:p w14:paraId="3C4CF336" w14:textId="77777777" w:rsidR="006D5628" w:rsidRPr="003D4ABF" w:rsidRDefault="006D5628" w:rsidP="006D5628">
      <w:pPr>
        <w:pStyle w:val="B1"/>
      </w:pPr>
      <w:r w:rsidRPr="003D4ABF">
        <w:t>-</w:t>
      </w:r>
      <w:r w:rsidRPr="003D4ABF">
        <w:tab/>
        <w:t xml:space="preserve">Media </w:t>
      </w:r>
      <w:proofErr w:type="gramStart"/>
      <w:r w:rsidRPr="003D4ABF">
        <w:t>Type;</w:t>
      </w:r>
      <w:proofErr w:type="gramEnd"/>
    </w:p>
    <w:p w14:paraId="6F1B3981" w14:textId="77777777" w:rsidR="006D5628" w:rsidRPr="003D4ABF" w:rsidRDefault="006D5628" w:rsidP="006D5628">
      <w:pPr>
        <w:pStyle w:val="B1"/>
      </w:pPr>
      <w:r w:rsidRPr="003D4ABF">
        <w:t>-</w:t>
      </w:r>
      <w:r w:rsidRPr="003D4ABF">
        <w:tab/>
        <w:t xml:space="preserve">Media Format, </w:t>
      </w:r>
      <w:proofErr w:type="gramStart"/>
      <w:r w:rsidRPr="003D4ABF">
        <w:t>e.g.</w:t>
      </w:r>
      <w:proofErr w:type="gramEnd"/>
      <w:r w:rsidRPr="003D4ABF">
        <w:t xml:space="preserve"> media format sub-field of the media announcement and all other parameter information (a= lines) associated with the media format;</w:t>
      </w:r>
    </w:p>
    <w:p w14:paraId="0279F05F" w14:textId="77777777" w:rsidR="006D5628" w:rsidRPr="003D4ABF" w:rsidRDefault="006D5628" w:rsidP="006D5628">
      <w:pPr>
        <w:pStyle w:val="B1"/>
      </w:pPr>
      <w:r w:rsidRPr="003D4ABF">
        <w:t>-</w:t>
      </w:r>
      <w:r w:rsidRPr="003D4ABF">
        <w:tab/>
      </w:r>
      <w:proofErr w:type="gramStart"/>
      <w:r w:rsidRPr="003D4ABF">
        <w:t>Bandwidth;</w:t>
      </w:r>
      <w:proofErr w:type="gramEnd"/>
    </w:p>
    <w:p w14:paraId="1B070C35" w14:textId="77777777" w:rsidR="006D5628" w:rsidRPr="003D4ABF" w:rsidRDefault="006D5628" w:rsidP="006D5628">
      <w:pPr>
        <w:pStyle w:val="B1"/>
      </w:pPr>
      <w:r w:rsidRPr="003D4ABF">
        <w:t>-</w:t>
      </w:r>
      <w:r w:rsidRPr="003D4ABF">
        <w:tab/>
        <w:t xml:space="preserve">Sponsored data connectivity </w:t>
      </w:r>
      <w:proofErr w:type="gramStart"/>
      <w:r w:rsidRPr="003D4ABF">
        <w:t>information;</w:t>
      </w:r>
      <w:proofErr w:type="gramEnd"/>
    </w:p>
    <w:p w14:paraId="786C20B9" w14:textId="74BCC2DE" w:rsidR="006D5628" w:rsidRPr="003D4ABF" w:rsidRDefault="006D5628" w:rsidP="006D5628">
      <w:pPr>
        <w:pStyle w:val="B1"/>
      </w:pPr>
      <w:r w:rsidRPr="003D4ABF">
        <w:t>-</w:t>
      </w:r>
      <w:r w:rsidRPr="003D4ABF">
        <w:tab/>
        <w:t>Flow description</w:t>
      </w:r>
      <w:r>
        <w:t xml:space="preserve"> information</w:t>
      </w:r>
      <w:r w:rsidRPr="003D4ABF">
        <w:t xml:space="preserve">, </w:t>
      </w:r>
      <w:proofErr w:type="gramStart"/>
      <w:r w:rsidRPr="003D4ABF">
        <w:t>e.g.</w:t>
      </w:r>
      <w:proofErr w:type="gramEnd"/>
      <w:r w:rsidRPr="003D4ABF">
        <w:t xml:space="preserve"> source and destination IP address and port numbers and the protocol</w:t>
      </w:r>
      <w:r>
        <w:t xml:space="preserve"> and optionally, </w:t>
      </w:r>
      <w:proofErr w:type="spellStart"/>
      <w:r>
        <w:t>ToS</w:t>
      </w:r>
      <w:proofErr w:type="spellEnd"/>
      <w:r>
        <w:t xml:space="preserve"> (I</w:t>
      </w:r>
      <w:r w:rsidR="005B72EE">
        <w:t>p</w:t>
      </w:r>
      <w:r>
        <w:t>v4) or TC (I</w:t>
      </w:r>
      <w:r w:rsidR="005B72EE">
        <w:t>p</w:t>
      </w:r>
      <w:r>
        <w:t>v6) value (as described in clause 6.1.3.6)</w:t>
      </w:r>
      <w:r w:rsidRPr="003D4ABF">
        <w:t>;</w:t>
      </w:r>
    </w:p>
    <w:p w14:paraId="67305762" w14:textId="77777777" w:rsidR="006D5628" w:rsidRPr="003D4ABF" w:rsidRDefault="006D5628" w:rsidP="006D5628">
      <w:pPr>
        <w:pStyle w:val="B1"/>
      </w:pPr>
      <w:r w:rsidRPr="003D4ABF">
        <w:t>-</w:t>
      </w:r>
      <w:r w:rsidRPr="003D4ABF">
        <w:tab/>
        <w:t xml:space="preserve">AF application identifier, </w:t>
      </w:r>
      <w:proofErr w:type="gramStart"/>
      <w:r w:rsidRPr="003D4ABF">
        <w:t>i.e.</w:t>
      </w:r>
      <w:proofErr w:type="gramEnd"/>
      <w:r w:rsidRPr="003D4ABF">
        <w:t xml:space="preserv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4495464F" w14:textId="77777777" w:rsidR="006D5628" w:rsidRPr="003D4ABF" w:rsidRDefault="006D5628" w:rsidP="006D5628">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2DB71A45" w14:textId="77777777" w:rsidR="006D5628" w:rsidRPr="003D4ABF" w:rsidRDefault="006D5628" w:rsidP="006D5628">
      <w:pPr>
        <w:pStyle w:val="B1"/>
      </w:pPr>
      <w:r w:rsidRPr="003D4ABF">
        <w:t>-</w:t>
      </w:r>
      <w:r w:rsidRPr="003D4ABF">
        <w:tab/>
        <w:t>DNN and possibly S-</w:t>
      </w:r>
      <w:proofErr w:type="gramStart"/>
      <w:r w:rsidRPr="003D4ABF">
        <w:t>NSSAI;</w:t>
      </w:r>
      <w:proofErr w:type="gramEnd"/>
    </w:p>
    <w:p w14:paraId="64778D2D" w14:textId="77777777" w:rsidR="006D5628" w:rsidRPr="003D4ABF" w:rsidRDefault="006D5628" w:rsidP="006D5628">
      <w:pPr>
        <w:pStyle w:val="B1"/>
      </w:pPr>
      <w:r w:rsidRPr="003D4ABF">
        <w:t>-</w:t>
      </w:r>
      <w:r w:rsidRPr="003D4ABF">
        <w:tab/>
        <w:t>AF Communication Service Identifier (</w:t>
      </w:r>
      <w:proofErr w:type="gramStart"/>
      <w:r w:rsidRPr="003D4ABF">
        <w:t>e.g.</w:t>
      </w:r>
      <w:proofErr w:type="gramEnd"/>
      <w:r w:rsidRPr="003D4ABF">
        <w:t xml:space="preserve"> IMS Communication Service Identifier), UE provided via AF;</w:t>
      </w:r>
    </w:p>
    <w:p w14:paraId="596FD575" w14:textId="77777777" w:rsidR="006D5628" w:rsidRPr="003D4ABF" w:rsidRDefault="006D5628" w:rsidP="006D5628">
      <w:pPr>
        <w:pStyle w:val="B1"/>
      </w:pPr>
      <w:r w:rsidRPr="003D4ABF">
        <w:t>-</w:t>
      </w:r>
      <w:r w:rsidRPr="003D4ABF">
        <w:tab/>
        <w:t xml:space="preserve">AF Application Event </w:t>
      </w:r>
      <w:proofErr w:type="gramStart"/>
      <w:r w:rsidRPr="003D4ABF">
        <w:t>Identifier;</w:t>
      </w:r>
      <w:proofErr w:type="gramEnd"/>
    </w:p>
    <w:p w14:paraId="325CC8BD" w14:textId="77777777" w:rsidR="006D5628" w:rsidRPr="003D4ABF" w:rsidRDefault="006D5628" w:rsidP="006D5628">
      <w:pPr>
        <w:pStyle w:val="B1"/>
      </w:pPr>
      <w:r w:rsidRPr="003D4ABF">
        <w:t>-</w:t>
      </w:r>
      <w:r w:rsidRPr="003D4ABF">
        <w:tab/>
        <w:t xml:space="preserve">AF Record </w:t>
      </w:r>
      <w:proofErr w:type="gramStart"/>
      <w:r w:rsidRPr="003D4ABF">
        <w:t>Information;</w:t>
      </w:r>
      <w:proofErr w:type="gramEnd"/>
    </w:p>
    <w:p w14:paraId="2C8DCF55" w14:textId="77777777" w:rsidR="006D5628" w:rsidRPr="003D4ABF" w:rsidRDefault="006D5628" w:rsidP="006D5628">
      <w:pPr>
        <w:pStyle w:val="B1"/>
      </w:pPr>
      <w:r w:rsidRPr="003D4ABF">
        <w:t>-</w:t>
      </w:r>
      <w:r w:rsidRPr="003D4ABF">
        <w:tab/>
        <w:t>Flow status (for gating decision</w:t>
      </w:r>
      <w:proofErr w:type="gramStart"/>
      <w:r w:rsidRPr="003D4ABF">
        <w:t>);</w:t>
      </w:r>
      <w:proofErr w:type="gramEnd"/>
    </w:p>
    <w:p w14:paraId="5757AD18" w14:textId="77777777" w:rsidR="006D5628" w:rsidRPr="003D4ABF" w:rsidRDefault="006D5628" w:rsidP="006D5628">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59985AEB" w14:textId="77777777" w:rsidR="006D5628" w:rsidRPr="003D4ABF" w:rsidRDefault="006D5628" w:rsidP="006D5628">
      <w:pPr>
        <w:pStyle w:val="NO"/>
      </w:pPr>
      <w:r w:rsidRPr="003D4ABF">
        <w:t>NOTE 4:</w:t>
      </w:r>
      <w:r w:rsidRPr="003D4ABF">
        <w:tab/>
        <w:t>The AF Priority information represents session/application priority and is separate from the MPS 5GS Priority indicator.</w:t>
      </w:r>
    </w:p>
    <w:p w14:paraId="44E4C41C" w14:textId="77777777" w:rsidR="006D5628" w:rsidRPr="003D4ABF" w:rsidRDefault="006D5628" w:rsidP="006D5628">
      <w:pPr>
        <w:pStyle w:val="B1"/>
      </w:pPr>
      <w:r w:rsidRPr="003D4ABF">
        <w:t>-</w:t>
      </w:r>
      <w:r w:rsidRPr="003D4ABF">
        <w:tab/>
        <w:t xml:space="preserve">Emergency </w:t>
      </w:r>
      <w:proofErr w:type="gramStart"/>
      <w:r w:rsidRPr="003D4ABF">
        <w:t>indicator;</w:t>
      </w:r>
      <w:proofErr w:type="gramEnd"/>
    </w:p>
    <w:p w14:paraId="17443EBD" w14:textId="77777777" w:rsidR="006D5628" w:rsidRPr="003D4ABF" w:rsidRDefault="006D5628" w:rsidP="006D5628">
      <w:pPr>
        <w:pStyle w:val="B1"/>
      </w:pPr>
      <w:r w:rsidRPr="003D4ABF">
        <w:t>-</w:t>
      </w:r>
      <w:r w:rsidRPr="003D4ABF">
        <w:tab/>
        <w:t xml:space="preserve">Application service </w:t>
      </w:r>
      <w:proofErr w:type="gramStart"/>
      <w:r w:rsidRPr="003D4ABF">
        <w:t>provider;</w:t>
      </w:r>
      <w:proofErr w:type="gramEnd"/>
    </w:p>
    <w:p w14:paraId="3027A6F6" w14:textId="77777777" w:rsidR="006D5628" w:rsidRPr="003D4ABF" w:rsidRDefault="006D5628" w:rsidP="006D5628">
      <w:pPr>
        <w:pStyle w:val="B1"/>
      </w:pPr>
      <w:r w:rsidRPr="003D4ABF">
        <w:t>-</w:t>
      </w:r>
      <w:r w:rsidRPr="003D4ABF">
        <w:tab/>
      </w:r>
      <w:proofErr w:type="gramStart"/>
      <w:r w:rsidRPr="003D4ABF">
        <w:t>DNAI;</w:t>
      </w:r>
      <w:proofErr w:type="gramEnd"/>
    </w:p>
    <w:p w14:paraId="7C3CFE16" w14:textId="77777777" w:rsidR="006D5628" w:rsidRPr="003D4ABF" w:rsidRDefault="006D5628" w:rsidP="006D5628">
      <w:pPr>
        <w:pStyle w:val="B1"/>
      </w:pPr>
      <w:r w:rsidRPr="003D4ABF">
        <w:t>-</w:t>
      </w:r>
      <w:r w:rsidRPr="003D4ABF">
        <w:tab/>
        <w:t xml:space="preserve">Information about the N6 traffic routing </w:t>
      </w:r>
      <w:proofErr w:type="gramStart"/>
      <w:r w:rsidRPr="003D4ABF">
        <w:t>requirements;</w:t>
      </w:r>
      <w:proofErr w:type="gramEnd"/>
    </w:p>
    <w:p w14:paraId="4AEC8036" w14:textId="77777777" w:rsidR="006D5628" w:rsidRPr="003D4ABF" w:rsidRDefault="006D5628" w:rsidP="006D5628">
      <w:pPr>
        <w:pStyle w:val="B1"/>
      </w:pPr>
      <w:r w:rsidRPr="003D4ABF">
        <w:t>-</w:t>
      </w:r>
      <w:r w:rsidRPr="003D4ABF">
        <w:tab/>
      </w:r>
      <w:proofErr w:type="gramStart"/>
      <w:r w:rsidRPr="003D4ABF">
        <w:t>GPSI;</w:t>
      </w:r>
      <w:proofErr w:type="gramEnd"/>
    </w:p>
    <w:p w14:paraId="6DFF78F2" w14:textId="77777777" w:rsidR="006D5628" w:rsidRPr="003D4ABF" w:rsidRDefault="006D5628" w:rsidP="006D5628">
      <w:pPr>
        <w:pStyle w:val="B1"/>
      </w:pPr>
      <w:r w:rsidRPr="003D4ABF">
        <w:t>-</w:t>
      </w:r>
      <w:r w:rsidRPr="003D4ABF">
        <w:tab/>
        <w:t xml:space="preserve">Internal-Group </w:t>
      </w:r>
      <w:proofErr w:type="gramStart"/>
      <w:r w:rsidRPr="003D4ABF">
        <w:t>Identifier;</w:t>
      </w:r>
      <w:proofErr w:type="gramEnd"/>
    </w:p>
    <w:p w14:paraId="7CCFDA3D" w14:textId="77777777" w:rsidR="006D5628" w:rsidRPr="003D4ABF" w:rsidRDefault="006D5628" w:rsidP="006D5628">
      <w:pPr>
        <w:pStyle w:val="B1"/>
      </w:pPr>
      <w:r w:rsidRPr="003D4ABF">
        <w:t>-</w:t>
      </w:r>
      <w:r w:rsidRPr="003D4ABF">
        <w:tab/>
        <w:t xml:space="preserve">Temporal validity </w:t>
      </w:r>
      <w:proofErr w:type="gramStart"/>
      <w:r w:rsidRPr="003D4ABF">
        <w:t>condition;</w:t>
      </w:r>
      <w:proofErr w:type="gramEnd"/>
    </w:p>
    <w:p w14:paraId="4CF45FF4" w14:textId="77777777" w:rsidR="006D5628" w:rsidRPr="003D4ABF" w:rsidRDefault="006D5628" w:rsidP="006D5628">
      <w:pPr>
        <w:pStyle w:val="B1"/>
      </w:pPr>
      <w:r w:rsidRPr="003D4ABF">
        <w:t>-</w:t>
      </w:r>
      <w:r w:rsidRPr="003D4ABF">
        <w:tab/>
        <w:t xml:space="preserve">Spatial validity </w:t>
      </w:r>
      <w:proofErr w:type="gramStart"/>
      <w:r w:rsidRPr="003D4ABF">
        <w:t>condition;</w:t>
      </w:r>
      <w:proofErr w:type="gramEnd"/>
    </w:p>
    <w:p w14:paraId="5611EEFA" w14:textId="77777777" w:rsidR="006D5628" w:rsidRPr="003D4ABF" w:rsidRDefault="006D5628" w:rsidP="006D5628">
      <w:pPr>
        <w:pStyle w:val="B1"/>
      </w:pPr>
      <w:r w:rsidRPr="003D4ABF">
        <w:t>-</w:t>
      </w:r>
      <w:r w:rsidRPr="003D4ABF">
        <w:tab/>
        <w:t xml:space="preserve">AF subscription for early and/or late notifications about UP management </w:t>
      </w:r>
      <w:proofErr w:type="gramStart"/>
      <w:r w:rsidRPr="003D4ABF">
        <w:t>events;</w:t>
      </w:r>
      <w:proofErr w:type="gramEnd"/>
    </w:p>
    <w:p w14:paraId="0909D6C6" w14:textId="77777777" w:rsidR="006D5628" w:rsidRPr="003D4ABF" w:rsidRDefault="006D5628" w:rsidP="006D5628">
      <w:pPr>
        <w:pStyle w:val="B1"/>
        <w:rPr>
          <w:rFonts w:eastAsia="MS Mincho"/>
        </w:rPr>
      </w:pPr>
      <w:r w:rsidRPr="003D4ABF">
        <w:t>-</w:t>
      </w:r>
      <w:r w:rsidRPr="003D4ABF">
        <w:tab/>
        <w:t xml:space="preserve">AF transaction </w:t>
      </w:r>
      <w:proofErr w:type="gramStart"/>
      <w:r w:rsidRPr="003D4ABF">
        <w:t>identifier;</w:t>
      </w:r>
      <w:proofErr w:type="gramEnd"/>
    </w:p>
    <w:p w14:paraId="59811743" w14:textId="77777777" w:rsidR="006D5628" w:rsidRPr="003D4ABF" w:rsidRDefault="006D5628" w:rsidP="006D5628">
      <w:pPr>
        <w:pStyle w:val="B1"/>
      </w:pPr>
      <w:r w:rsidRPr="003D4ABF">
        <w:t>-</w:t>
      </w:r>
      <w:r w:rsidRPr="003D4ABF">
        <w:tab/>
        <w:t>TSC individual QoS information as described in clause </w:t>
      </w:r>
      <w:proofErr w:type="gramStart"/>
      <w:r w:rsidRPr="003D4ABF">
        <w:t>6.1.3.22;</w:t>
      </w:r>
      <w:proofErr w:type="gramEnd"/>
    </w:p>
    <w:p w14:paraId="48663B0F" w14:textId="77777777" w:rsidR="006D5628" w:rsidRPr="003D4ABF" w:rsidRDefault="006D5628" w:rsidP="006D5628">
      <w:pPr>
        <w:pStyle w:val="B1"/>
      </w:pPr>
      <w:r w:rsidRPr="003D4ABF">
        <w:t>-</w:t>
      </w:r>
      <w:r w:rsidRPr="003D4ABF">
        <w:tab/>
        <w:t xml:space="preserve">QoS information to be </w:t>
      </w:r>
      <w:proofErr w:type="gramStart"/>
      <w:r w:rsidRPr="003D4ABF">
        <w:t>monitored;</w:t>
      </w:r>
      <w:proofErr w:type="gramEnd"/>
    </w:p>
    <w:p w14:paraId="14F48080" w14:textId="77777777" w:rsidR="006D5628" w:rsidRPr="003D4ABF" w:rsidRDefault="006D5628" w:rsidP="006D5628">
      <w:pPr>
        <w:pStyle w:val="B1"/>
      </w:pPr>
      <w:r w:rsidRPr="003D4ABF">
        <w:t>-</w:t>
      </w:r>
      <w:r w:rsidRPr="003D4ABF">
        <w:tab/>
        <w:t>Service</w:t>
      </w:r>
      <w:r>
        <w:t xml:space="preserve"> area</w:t>
      </w:r>
      <w:r w:rsidRPr="003D4ABF">
        <w:t xml:space="preserve"> </w:t>
      </w:r>
      <w:proofErr w:type="gramStart"/>
      <w:r w:rsidRPr="003D4ABF">
        <w:t>coverage;</w:t>
      </w:r>
      <w:proofErr w:type="gramEnd"/>
    </w:p>
    <w:p w14:paraId="02F25E02" w14:textId="77777777" w:rsidR="006D5628" w:rsidRPr="003D4ABF" w:rsidRDefault="006D5628" w:rsidP="006D5628">
      <w:pPr>
        <w:pStyle w:val="B1"/>
      </w:pPr>
      <w:r w:rsidRPr="003D4ABF">
        <w:t>-</w:t>
      </w:r>
      <w:r w:rsidRPr="003D4ABF">
        <w:tab/>
        <w:t xml:space="preserve">Indication that high throughput is </w:t>
      </w:r>
      <w:proofErr w:type="gramStart"/>
      <w:r w:rsidRPr="003D4ABF">
        <w:t>desired;</w:t>
      </w:r>
      <w:proofErr w:type="gramEnd"/>
    </w:p>
    <w:p w14:paraId="270D2C59" w14:textId="77777777" w:rsidR="006D5628" w:rsidRPr="003D4ABF" w:rsidRDefault="006D5628" w:rsidP="006D5628">
      <w:pPr>
        <w:pStyle w:val="B1"/>
      </w:pPr>
      <w:r w:rsidRPr="003D4ABF">
        <w:t>-</w:t>
      </w:r>
      <w:r w:rsidRPr="003D4ABF">
        <w:tab/>
        <w:t xml:space="preserve">Reporting </w:t>
      </w:r>
      <w:proofErr w:type="gramStart"/>
      <w:r w:rsidRPr="003D4ABF">
        <w:t>frequency;</w:t>
      </w:r>
      <w:proofErr w:type="gramEnd"/>
    </w:p>
    <w:p w14:paraId="3F6B1FF6" w14:textId="77777777" w:rsidR="006D5628" w:rsidRPr="003D4ABF" w:rsidRDefault="006D5628" w:rsidP="006D5628">
      <w:pPr>
        <w:pStyle w:val="B1"/>
      </w:pPr>
      <w:r w:rsidRPr="003D4ABF">
        <w:t>-</w:t>
      </w:r>
      <w:r w:rsidRPr="003D4ABF">
        <w:tab/>
        <w:t>User Plane Latency Requirement.</w:t>
      </w:r>
    </w:p>
    <w:p w14:paraId="0BB5F1BE" w14:textId="77777777" w:rsidR="006D5628" w:rsidRPr="003D4ABF" w:rsidRDefault="006D5628" w:rsidP="006D5628">
      <w:r w:rsidRPr="003D4ABF">
        <w:lastRenderedPageBreak/>
        <w:t>The AF may provide BDT related information</w:t>
      </w:r>
      <w:r>
        <w:t xml:space="preserve"> as defined in clause 5.2.5.5 of TS 23.502 [3]</w:t>
      </w:r>
      <w:r w:rsidRPr="003D4ABF">
        <w:t xml:space="preserve"> via NEF</w:t>
      </w:r>
      <w:r>
        <w:t>, for example</w:t>
      </w:r>
      <w:r w:rsidRPr="003D4ABF">
        <w:t>:</w:t>
      </w:r>
    </w:p>
    <w:p w14:paraId="5E07C38A" w14:textId="77777777" w:rsidR="006D5628" w:rsidRPr="003D4ABF" w:rsidRDefault="006D5628" w:rsidP="006D5628">
      <w:pPr>
        <w:pStyle w:val="B1"/>
      </w:pPr>
      <w:r w:rsidRPr="003D4ABF">
        <w:t>-</w:t>
      </w:r>
      <w:r w:rsidRPr="003D4ABF">
        <w:tab/>
        <w:t xml:space="preserve">Background Data Transfer Reference </w:t>
      </w:r>
      <w:proofErr w:type="gramStart"/>
      <w:r w:rsidRPr="003D4ABF">
        <w:t>ID;</w:t>
      </w:r>
      <w:proofErr w:type="gramEnd"/>
    </w:p>
    <w:p w14:paraId="6AE563D7" w14:textId="77777777" w:rsidR="006D5628" w:rsidRPr="003D4ABF" w:rsidRDefault="006D5628" w:rsidP="006D5628">
      <w:pPr>
        <w:pStyle w:val="B1"/>
      </w:pPr>
      <w:r w:rsidRPr="003D4ABF">
        <w:t>-</w:t>
      </w:r>
      <w:r w:rsidRPr="003D4ABF">
        <w:tab/>
        <w:t xml:space="preserve">BDT </w:t>
      </w:r>
      <w:proofErr w:type="gramStart"/>
      <w:r w:rsidRPr="003D4ABF">
        <w:t>Policy;</w:t>
      </w:r>
      <w:proofErr w:type="gramEnd"/>
    </w:p>
    <w:p w14:paraId="7D341FB8" w14:textId="77777777" w:rsidR="006D5628" w:rsidRPr="003D4ABF" w:rsidRDefault="006D5628" w:rsidP="006D5628">
      <w:pPr>
        <w:pStyle w:val="B1"/>
      </w:pPr>
      <w:r w:rsidRPr="003D4ABF">
        <w:t>-</w:t>
      </w:r>
      <w:r w:rsidRPr="003D4ABF">
        <w:tab/>
        <w:t xml:space="preserve">Volume per </w:t>
      </w:r>
      <w:proofErr w:type="gramStart"/>
      <w:r w:rsidRPr="003D4ABF">
        <w:t>UE;</w:t>
      </w:r>
      <w:proofErr w:type="gramEnd"/>
    </w:p>
    <w:p w14:paraId="53B1D658" w14:textId="17FBC01E" w:rsidR="006D5628" w:rsidRPr="003D4ABF" w:rsidRDefault="006D5628" w:rsidP="006D5628">
      <w:pPr>
        <w:pStyle w:val="B1"/>
      </w:pPr>
      <w:r w:rsidRPr="003D4ABF">
        <w:t>-</w:t>
      </w:r>
      <w:r w:rsidRPr="003D4ABF">
        <w:tab/>
        <w:t xml:space="preserve">Number of </w:t>
      </w:r>
      <w:proofErr w:type="spellStart"/>
      <w:proofErr w:type="gramStart"/>
      <w:r w:rsidRPr="003D4ABF">
        <w:t>U</w:t>
      </w:r>
      <w:r w:rsidR="005B72EE" w:rsidRPr="003D4ABF">
        <w:t>e</w:t>
      </w:r>
      <w:r w:rsidRPr="003D4ABF">
        <w:t>s</w:t>
      </w:r>
      <w:proofErr w:type="spellEnd"/>
      <w:r w:rsidRPr="003D4ABF">
        <w:t>;</w:t>
      </w:r>
      <w:proofErr w:type="gramEnd"/>
    </w:p>
    <w:p w14:paraId="6878DB96" w14:textId="77777777" w:rsidR="006D5628" w:rsidRPr="003D4ABF" w:rsidRDefault="006D5628" w:rsidP="006D5628">
      <w:pPr>
        <w:pStyle w:val="B1"/>
      </w:pPr>
      <w:r w:rsidRPr="003D4ABF">
        <w:t>-</w:t>
      </w:r>
      <w:r w:rsidRPr="003D4ABF">
        <w:tab/>
        <w:t xml:space="preserve">Desired time </w:t>
      </w:r>
      <w:proofErr w:type="gramStart"/>
      <w:r w:rsidRPr="003D4ABF">
        <w:t>window;</w:t>
      </w:r>
      <w:proofErr w:type="gramEnd"/>
    </w:p>
    <w:p w14:paraId="7F8CFFBA" w14:textId="77777777" w:rsidR="006D5628" w:rsidRPr="003D4ABF" w:rsidRDefault="006D5628" w:rsidP="006D5628">
      <w:pPr>
        <w:pStyle w:val="B1"/>
      </w:pPr>
      <w:r w:rsidRPr="003D4ABF">
        <w:t>-</w:t>
      </w:r>
      <w:r w:rsidRPr="003D4ABF">
        <w:tab/>
        <w:t>Network Area Information.</w:t>
      </w:r>
    </w:p>
    <w:p w14:paraId="5F3B7489" w14:textId="77777777" w:rsidR="006D5628" w:rsidRPr="003D4ABF" w:rsidRDefault="006D5628" w:rsidP="006D5628">
      <w:r w:rsidRPr="003D4ABF">
        <w:t>The CHF, if involved, may provide the following information for a subscriber</w:t>
      </w:r>
      <w:r>
        <w:t xml:space="preserve"> as defined in clause 5.2.5.17 of TS 23.502 [3], for example</w:t>
      </w:r>
      <w:r w:rsidRPr="003D4ABF">
        <w:t>:</w:t>
      </w:r>
    </w:p>
    <w:p w14:paraId="67DECF23" w14:textId="6346ABAB" w:rsidR="00B95623" w:rsidRPr="003D4ABF" w:rsidRDefault="006D5628" w:rsidP="00977857">
      <w:pPr>
        <w:pStyle w:val="B1"/>
      </w:pPr>
      <w:r w:rsidRPr="003D4ABF">
        <w:t>-</w:t>
      </w:r>
      <w:r w:rsidRPr="003D4ABF">
        <w:tab/>
        <w:t>Policy counter status for each relevant policy counter.</w:t>
      </w:r>
    </w:p>
    <w:p w14:paraId="2294B0FB" w14:textId="77777777" w:rsidR="006D5628" w:rsidRPr="003D4ABF" w:rsidRDefault="006D5628" w:rsidP="006D5628">
      <w:r w:rsidRPr="003D4ABF">
        <w:t>The NWDAF, if involved, may provide analytics information as described in clause 6.1.1.3.</w:t>
      </w:r>
    </w:p>
    <w:p w14:paraId="3D565CD5" w14:textId="77777777" w:rsidR="006D5628" w:rsidRPr="003D4ABF" w:rsidRDefault="006D5628" w:rsidP="006D5628">
      <w:r w:rsidRPr="003D4ABF">
        <w:t>In addition, the predefined information in the PCF may contain additional rules based on charging policies in the network, whether the subscriber is in its home network or roaming, depending on the QoS Flow attributes.</w:t>
      </w:r>
    </w:p>
    <w:p w14:paraId="35343471" w14:textId="722F9C04" w:rsidR="006D5628" w:rsidRPr="003D4ABF" w:rsidRDefault="006D5628" w:rsidP="006D5628">
      <w:r w:rsidRPr="003D4ABF">
        <w:t>The 5Q</w:t>
      </w:r>
      <w:r w:rsidR="005B72EE" w:rsidRPr="003D4ABF">
        <w:t>i</w:t>
      </w:r>
      <w:r w:rsidRPr="003D4ABF">
        <w:t>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2ECC9D75" w14:textId="77777777" w:rsidR="006D5628" w:rsidRPr="003E5ED1" w:rsidRDefault="006D5628" w:rsidP="006D5628">
      <w:pPr>
        <w:rPr>
          <w:rFonts w:eastAsia="MS Mincho"/>
        </w:rPr>
      </w:pPr>
      <w:r w:rsidRPr="003D4ABF">
        <w:t>The Allocation and Retention Priority in the PCC Rule is derived by the PCF from AF or UDR interaction if available, in line with operator policy.</w:t>
      </w:r>
    </w:p>
    <w:p w14:paraId="7AC15323" w14:textId="77777777" w:rsidR="006D5628" w:rsidRDefault="006D5628" w:rsidP="006D56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(new clause) * * * *</w:t>
      </w:r>
    </w:p>
    <w:p w14:paraId="659F6A69" w14:textId="74E8458B" w:rsidR="006D5628" w:rsidRDefault="006D5628" w:rsidP="006D5628">
      <w:pPr>
        <w:pStyle w:val="Heading4"/>
        <w:rPr>
          <w:ins w:id="133" w:author="Colom Ikuno, Josep" w:date="2023-01-30T10:16:00Z"/>
        </w:rPr>
      </w:pPr>
      <w:ins w:id="134" w:author="Colom Ikuno, Josep" w:date="2023-01-30T10:16:00Z">
        <w:r w:rsidRPr="003D4ABF">
          <w:t>6.6.2.</w:t>
        </w:r>
        <w:r>
          <w:t>X</w:t>
        </w:r>
        <w:r w:rsidRPr="003D4ABF">
          <w:tab/>
        </w:r>
        <w:bookmarkStart w:id="135" w:name="_Hlk125968629"/>
        <w:bookmarkEnd w:id="116"/>
        <w:r w:rsidRPr="003E5ED1">
          <w:t xml:space="preserve">UE reporting </w:t>
        </w:r>
      </w:ins>
      <w:ins w:id="136" w:author="Colom Ikuno, Josep" w:date="2023-02-10T11:34:00Z">
        <w:r w:rsidR="00E66415">
          <w:t>of</w:t>
        </w:r>
      </w:ins>
      <w:ins w:id="137" w:author="Colom Ikuno, Josep" w:date="2023-01-30T10:16:00Z">
        <w:r w:rsidRPr="003E5ED1">
          <w:t xml:space="preserve"> URSP rule</w:t>
        </w:r>
      </w:ins>
      <w:bookmarkEnd w:id="135"/>
      <w:ins w:id="138" w:author="Colom Ikuno, Josep" w:date="2023-02-10T11:34:00Z">
        <w:r w:rsidR="00E66415">
          <w:t xml:space="preserve"> enforcement</w:t>
        </w:r>
      </w:ins>
    </w:p>
    <w:p w14:paraId="2FC2325C" w14:textId="11CE7415" w:rsidR="006D5628" w:rsidRDefault="006D5628" w:rsidP="006D5628">
      <w:ins w:id="139" w:author="Colom Ikuno, Josep" w:date="2023-01-30T10:24:00Z">
        <w:r>
          <w:t xml:space="preserve">For a UE </w:t>
        </w:r>
      </w:ins>
      <w:ins w:id="140" w:author="Colom Ikuno, Josep" w:date="2023-02-22T09:41:00Z">
        <w:r w:rsidR="0004256E">
          <w:t>indicating</w:t>
        </w:r>
      </w:ins>
      <w:ins w:id="141" w:author="Colom Ikuno, Josep" w:date="2023-02-22T09:40:00Z">
        <w:r w:rsidR="0004256E" w:rsidRPr="0004256E">
          <w:t xml:space="preserve"> capability of support to report URSP rule enforcement to network</w:t>
        </w:r>
      </w:ins>
      <w:ins w:id="142" w:author="Colom Ikuno, Josep" w:date="2023-01-30T10:25:00Z">
        <w:r>
          <w:t xml:space="preserve">, the PCF </w:t>
        </w:r>
      </w:ins>
      <w:ins w:id="143" w:author="Colom Ikuno, Josep" w:date="2023-01-30T10:27:00Z">
        <w:r>
          <w:t>may</w:t>
        </w:r>
      </w:ins>
      <w:ins w:id="144" w:author="Colom Ikuno, Josep" w:date="2023-01-30T10:25:00Z">
        <w:r>
          <w:t xml:space="preserve"> indicate the UE to send reporting</w:t>
        </w:r>
      </w:ins>
      <w:ins w:id="145" w:author="Colom Ikuno, Josep" w:date="2023-02-10T11:35:00Z">
        <w:r w:rsidR="00E74F5A">
          <w:t xml:space="preserve"> of </w:t>
        </w:r>
      </w:ins>
      <w:ins w:id="146" w:author="Colom Ikuno, Josep" w:date="2023-01-30T10:25:00Z">
        <w:r w:rsidRPr="002964FD">
          <w:t>URSP rule</w:t>
        </w:r>
      </w:ins>
      <w:ins w:id="147" w:author="Colom Ikuno, Josep" w:date="2023-02-10T11:35:00Z">
        <w:r w:rsidR="00E74F5A">
          <w:t xml:space="preserve"> enforcement</w:t>
        </w:r>
      </w:ins>
      <w:ins w:id="148" w:author="Colom Ikuno, Josep" w:date="2023-01-30T10:26:00Z">
        <w:r>
          <w:t>.</w:t>
        </w:r>
      </w:ins>
    </w:p>
    <w:p w14:paraId="4812C2B2" w14:textId="0251068B" w:rsidR="006D5628" w:rsidRDefault="006D5628" w:rsidP="006D5628">
      <w:pPr>
        <w:rPr>
          <w:ins w:id="149" w:author="Colom Ikuno, Josep" w:date="2023-01-30T10:34:00Z"/>
        </w:rPr>
      </w:pPr>
      <w:ins w:id="150" w:author="Colom Ikuno, Josep" w:date="2023-01-30T10:28:00Z">
        <w:r>
          <w:t xml:space="preserve">If the PCF </w:t>
        </w:r>
        <w:r w:rsidRPr="004A6A18">
          <w:t xml:space="preserve">indicates to the UE to </w:t>
        </w:r>
        <w:r>
          <w:t xml:space="preserve">send reporting from </w:t>
        </w:r>
        <w:r w:rsidRPr="002964FD">
          <w:t>URSP rule</w:t>
        </w:r>
      </w:ins>
      <w:ins w:id="151" w:author="Colom Ikuno, Josep" w:date="2023-02-10T11:35:00Z">
        <w:r w:rsidR="00604925">
          <w:t xml:space="preserve"> enforcement</w:t>
        </w:r>
      </w:ins>
      <w:ins w:id="152" w:author="Colom Ikuno, Josep" w:date="2023-01-30T10:28:00Z">
        <w:r w:rsidRPr="004A6A18">
          <w:t xml:space="preserve">, and if </w:t>
        </w:r>
      </w:ins>
      <w:ins w:id="153" w:author="Colom Ikuno, Josep" w:date="2023-01-30T10:34:00Z">
        <w:r>
          <w:t>a</w:t>
        </w:r>
      </w:ins>
      <w:ins w:id="154" w:author="Colom Ikuno, Josep" w:date="2023-01-30T10:28:00Z">
        <w:r w:rsidRPr="004A6A18">
          <w:t xml:space="preserve"> UE URSP rule includes Connection Capabilities in the TD (see clause 6.6.2.1)</w:t>
        </w:r>
      </w:ins>
      <w:ins w:id="155" w:author="Colom Ikuno, Josep" w:date="2023-01-30T10:33:00Z">
        <w:r>
          <w:t>:</w:t>
        </w:r>
      </w:ins>
    </w:p>
    <w:p w14:paraId="12C40740" w14:textId="68B24083" w:rsidR="006D5628" w:rsidRDefault="006D5628" w:rsidP="006D5628">
      <w:pPr>
        <w:pStyle w:val="B1"/>
        <w:rPr>
          <w:ins w:id="156" w:author="Colom Ikuno, Josep" w:date="2023-01-30T10:34:00Z"/>
        </w:rPr>
      </w:pPr>
      <w:ins w:id="157" w:author="Colom Ikuno, Josep" w:date="2023-02-06T08:38:00Z">
        <w:r>
          <w:t>-</w:t>
        </w:r>
        <w:r>
          <w:tab/>
        </w:r>
      </w:ins>
      <w:ins w:id="158" w:author="Colom Ikuno, Josep" w:date="2023-02-10T11:43:00Z">
        <w:r w:rsidR="00180CD4" w:rsidRPr="00180CD4">
          <w:t xml:space="preserve">when a UE associates a newly </w:t>
        </w:r>
      </w:ins>
      <w:ins w:id="159" w:author="Colom Ikuno, Josep" w:date="2023-02-21T18:53:00Z">
        <w:r w:rsidR="006C03FE">
          <w:t>detected</w:t>
        </w:r>
      </w:ins>
      <w:ins w:id="160" w:author="Colom Ikuno, Josep" w:date="2023-02-10T11:43:00Z">
        <w:r w:rsidR="00180CD4" w:rsidRPr="00180CD4">
          <w:t xml:space="preserve"> application to </w:t>
        </w:r>
      </w:ins>
      <w:ins w:id="161" w:author="Colom Ikuno, Josep" w:date="2023-02-22T15:38:00Z">
        <w:r w:rsidR="006C4E69">
          <w:t xml:space="preserve">a </w:t>
        </w:r>
      </w:ins>
      <w:ins w:id="162" w:author="Colom Ikuno, Josep" w:date="2023-02-21T18:52:00Z">
        <w:r w:rsidR="004B7602">
          <w:t xml:space="preserve">new </w:t>
        </w:r>
      </w:ins>
      <w:ins w:id="163" w:author="Colom Ikuno, Josep" w:date="2023-02-10T11:43:00Z">
        <w:r w:rsidR="00180CD4" w:rsidRPr="00180CD4">
          <w:t>PDU Session based on URSP evaluation result (see clause 6.6.2.3), the UE shall include in the PDU Session Establishment Request (see clause 4.3.2.2.1 of TS 23.502 [3]) the Connection Capabilities contained in the Traffic descriptor of the associated URSP rule</w:t>
        </w:r>
      </w:ins>
      <w:ins w:id="164" w:author="Ericsson User" w:date="2023-02-22T22:00:00Z">
        <w:r w:rsidR="005B72EE">
          <w:t>.</w:t>
        </w:r>
      </w:ins>
      <w:ins w:id="165" w:author="Colom Ikuno, Josep" w:date="2023-01-30T10:32:00Z">
        <w:r>
          <w:t xml:space="preserve"> </w:t>
        </w:r>
      </w:ins>
    </w:p>
    <w:p w14:paraId="0556DAE6" w14:textId="784529E1" w:rsidR="006D5628" w:rsidRDefault="006D5628" w:rsidP="006D5628">
      <w:pPr>
        <w:pStyle w:val="B1"/>
        <w:rPr>
          <w:ins w:id="166" w:author="Colom Ikuno, Josep" w:date="2023-01-30T11:07:00Z"/>
        </w:rPr>
      </w:pPr>
      <w:ins w:id="167" w:author="Colom Ikuno, Josep" w:date="2023-02-06T08:38:00Z">
        <w:r>
          <w:t>-</w:t>
        </w:r>
        <w:r>
          <w:tab/>
        </w:r>
      </w:ins>
      <w:ins w:id="168" w:author="Colom Ikuno, Josep" w:date="2023-02-10T11:44:00Z">
        <w:r w:rsidR="0045234E" w:rsidRPr="0045234E">
          <w:t xml:space="preserve">when a UE associates a newly </w:t>
        </w:r>
      </w:ins>
      <w:ins w:id="169" w:author="Colom Ikuno, Josep" w:date="2023-02-21T18:54:00Z">
        <w:r w:rsidR="004956ED">
          <w:t>detected</w:t>
        </w:r>
      </w:ins>
      <w:ins w:id="170" w:author="Colom Ikuno, Josep" w:date="2023-02-10T11:44:00Z">
        <w:r w:rsidR="0045234E" w:rsidRPr="0045234E">
          <w:t xml:space="preserve"> application to </w:t>
        </w:r>
      </w:ins>
      <w:ins w:id="171" w:author="Colom Ikuno, Josep" w:date="2023-02-21T18:52:00Z">
        <w:r w:rsidR="00EA3543">
          <w:t>a</w:t>
        </w:r>
        <w:r w:rsidR="00BE4EDD">
          <w:t>n existing</w:t>
        </w:r>
      </w:ins>
      <w:ins w:id="172" w:author="Colom Ikuno, Josep" w:date="2023-02-10T11:44:00Z">
        <w:r w:rsidR="0045234E" w:rsidRPr="0045234E">
          <w:t xml:space="preserve"> PDU Session based on URSP evaluation result (see clause 6.6.2.3), the UE shall send a PDU Session Modification Request (see clause 4.3.3.2 of TS 23.502 [3]) including the Connection Capabilities contained in the Traffic descriptor of the associated URSP rule</w:t>
        </w:r>
      </w:ins>
      <w:ins w:id="173" w:author="Colom Ikuno, Josep" w:date="2023-02-21T13:55:00Z">
        <w:r w:rsidR="0090116E">
          <w:t>.</w:t>
        </w:r>
      </w:ins>
      <w:ins w:id="174" w:author="Colom Ikuno, Josep" w:date="2023-02-21T13:59:00Z">
        <w:r w:rsidR="00B94069">
          <w:br/>
        </w:r>
      </w:ins>
      <w:ins w:id="175" w:author="Lyu Huazhang - 2-7-a" w:date="2023-02-07T19:48:00Z">
        <w:r w:rsidR="00177B3D">
          <w:t>If the UE</w:t>
        </w:r>
        <w:r w:rsidR="00177B3D" w:rsidRPr="003D4ABF">
          <w:t xml:space="preserve"> </w:t>
        </w:r>
      </w:ins>
      <w:ins w:id="176" w:author="Lyu Huazhang - 2-7-a" w:date="2023-02-07T19:49:00Z">
        <w:r w:rsidR="00177B3D">
          <w:t>enforces several URSP rules for multiple applications, and</w:t>
        </w:r>
      </w:ins>
      <w:ins w:id="177" w:author="Lyu Huazhang - 2-7-a" w:date="2023-02-07T19:48:00Z">
        <w:r w:rsidR="00177B3D" w:rsidRPr="003D4ABF">
          <w:t xml:space="preserve"> </w:t>
        </w:r>
      </w:ins>
      <w:ins w:id="178" w:author="Lyu Huazhang - 2-7-a" w:date="2023-02-07T19:49:00Z">
        <w:r w:rsidR="00177B3D">
          <w:t xml:space="preserve">these multiple applications’ traffic are all </w:t>
        </w:r>
      </w:ins>
      <w:ins w:id="179" w:author="Colom Ikuno, Josep" w:date="2023-02-22T15:38:00Z">
        <w:r w:rsidR="008612BB">
          <w:t>associated</w:t>
        </w:r>
      </w:ins>
      <w:ins w:id="180" w:author="Lyu Huazhang - 2-7-a" w:date="2023-02-07T19:48:00Z">
        <w:r w:rsidR="00177B3D">
          <w:t xml:space="preserve"> to this PDU session, </w:t>
        </w:r>
      </w:ins>
      <w:ins w:id="181" w:author="Lyu Huazhang - 2-7-a" w:date="2023-02-07T19:49:00Z">
        <w:r w:rsidR="00177B3D">
          <w:t xml:space="preserve">in order </w:t>
        </w:r>
      </w:ins>
      <w:ins w:id="182" w:author="Colom Ikuno, Josep" w:date="2023-02-21T13:57:00Z">
        <w:r w:rsidR="00177B3D">
          <w:t>reduce the number</w:t>
        </w:r>
      </w:ins>
      <w:ins w:id="183" w:author="Colom Ikuno, Josep" w:date="2023-02-21T13:58:00Z">
        <w:r w:rsidR="00177B3D">
          <w:t xml:space="preserve"> of</w:t>
        </w:r>
      </w:ins>
      <w:ins w:id="184" w:author="Lyu Huazhang - 2-7-a" w:date="2023-02-07T19:49:00Z">
        <w:r w:rsidR="00177B3D">
          <w:t xml:space="preserve"> uplink NAS messages, </w:t>
        </w:r>
      </w:ins>
      <w:ins w:id="185" w:author="Lyu Huazhang - 2-7-a" w:date="2023-02-07T19:48:00Z">
        <w:r w:rsidR="00177B3D">
          <w:t xml:space="preserve">the UE </w:t>
        </w:r>
      </w:ins>
      <w:ins w:id="186" w:author="Colom Ikuno, Josep" w:date="2023-02-21T13:54:00Z">
        <w:r w:rsidR="00177B3D">
          <w:t xml:space="preserve">may </w:t>
        </w:r>
      </w:ins>
      <w:ins w:id="187" w:author="Lyu Huazhang - 2-7-a" w:date="2023-02-07T19:48:00Z">
        <w:r w:rsidR="00177B3D">
          <w:t xml:space="preserve">include </w:t>
        </w:r>
      </w:ins>
      <w:ins w:id="188" w:author="Colom Ikuno, Josep" w:date="2023-02-21T13:58:00Z">
        <w:r w:rsidR="00177B3D">
          <w:t>more than one</w:t>
        </w:r>
      </w:ins>
      <w:ins w:id="189" w:author="Lyu Huazhang - 2-7-a" w:date="2023-02-07T19:48:00Z">
        <w:r w:rsidR="00177B3D">
          <w:t xml:space="preserve"> URSP rule enforcement</w:t>
        </w:r>
      </w:ins>
      <w:ins w:id="190" w:author="Colom Ikuno, Josep" w:date="2023-02-21T13:58:00Z">
        <w:r w:rsidR="00177B3D">
          <w:t xml:space="preserve"> report</w:t>
        </w:r>
      </w:ins>
      <w:ins w:id="191" w:author="Lyu Huazhang - 2-7-a" w:date="2023-02-07T19:48:00Z">
        <w:r w:rsidR="00177B3D">
          <w:t xml:space="preserve"> in </w:t>
        </w:r>
      </w:ins>
      <w:ins w:id="192" w:author="Lyu Huazhang - 2-7-a" w:date="2023-02-07T19:50:00Z">
        <w:r w:rsidR="00177B3D">
          <w:t xml:space="preserve">one </w:t>
        </w:r>
      </w:ins>
      <w:ins w:id="193" w:author="Lyu Huazhang - 2-7-a" w:date="2023-02-07T19:48:00Z">
        <w:r w:rsidR="00177B3D" w:rsidRPr="00140E21">
          <w:t xml:space="preserve">PDU Session </w:t>
        </w:r>
        <w:r w:rsidR="00177B3D">
          <w:t>Modification</w:t>
        </w:r>
        <w:r w:rsidR="00177B3D" w:rsidRPr="00140E21">
          <w:t xml:space="preserve"> Request</w:t>
        </w:r>
        <w:r w:rsidR="00177B3D">
          <w:t xml:space="preserve"> to 5GC</w:t>
        </w:r>
      </w:ins>
      <w:ins w:id="194" w:author="Colom Ikuno, Josep" w:date="2023-02-21T14:00:00Z">
        <w:r w:rsidR="00C4289D">
          <w:t xml:space="preserve"> </w:t>
        </w:r>
        <w:r w:rsidR="00C4289D" w:rsidRPr="0045234E">
          <w:t>(see clause 4.3.3.2 of TS 23.502 [3])</w:t>
        </w:r>
      </w:ins>
      <w:ins w:id="195" w:author="Lyu Huazhang - 2-7-a" w:date="2023-02-07T19:48:00Z">
        <w:r w:rsidR="00177B3D" w:rsidRPr="00140E21">
          <w:t>.</w:t>
        </w:r>
        <w:r w:rsidR="00177B3D">
          <w:t xml:space="preserve"> </w:t>
        </w:r>
      </w:ins>
      <w:ins w:id="196" w:author="Colom Ikuno, Josep" w:date="2023-02-21T13:55:00Z">
        <w:r w:rsidR="0090116E">
          <w:t xml:space="preserve"> </w:t>
        </w:r>
      </w:ins>
      <w:ins w:id="197" w:author="Colom Ikuno, Josep" w:date="2023-01-30T10:57:00Z">
        <w:r>
          <w:t xml:space="preserve"> </w:t>
        </w:r>
      </w:ins>
    </w:p>
    <w:p w14:paraId="70186951" w14:textId="737144E2" w:rsidR="006D5628" w:rsidRDefault="006D5628" w:rsidP="006D5628">
      <w:pPr>
        <w:pStyle w:val="NO"/>
        <w:rPr>
          <w:ins w:id="198" w:author="Colom Ikuno, Josep" w:date="2023-01-30T10:31:00Z"/>
        </w:rPr>
      </w:pPr>
      <w:ins w:id="199" w:author="Colom Ikuno, Josep" w:date="2023-01-30T11:07:00Z">
        <w:r>
          <w:t>NOTE</w:t>
        </w:r>
      </w:ins>
      <w:ins w:id="200" w:author="Colom Ikuno, Josep" w:date="2023-02-16T11:31:00Z">
        <w:r w:rsidR="006463E5">
          <w:t xml:space="preserve"> 1</w:t>
        </w:r>
      </w:ins>
      <w:ins w:id="201" w:author="Colom Ikuno, Josep" w:date="2023-01-30T11:07:00Z">
        <w:r>
          <w:t>:</w:t>
        </w:r>
      </w:ins>
      <w:ins w:id="202" w:author="Colom Ikuno, Josep" w:date="2023-01-30T11:08:00Z">
        <w:r>
          <w:tab/>
        </w:r>
      </w:ins>
      <w:ins w:id="203" w:author="Colom Ikuno, Josep" w:date="2023-01-30T11:09:00Z">
        <w:r>
          <w:t>A rule with the</w:t>
        </w:r>
      </w:ins>
      <w:ins w:id="204" w:author="Colom Ikuno, Josep" w:date="2023-01-30T11:08:00Z">
        <w:r w:rsidRPr="00F91C8F">
          <w:t xml:space="preserve"> "match-all" </w:t>
        </w:r>
      </w:ins>
      <w:ins w:id="205" w:author="Colom Ikuno, Josep" w:date="2023-01-30T11:10:00Z">
        <w:r>
          <w:t xml:space="preserve">traffic descriptor </w:t>
        </w:r>
      </w:ins>
      <w:ins w:id="206" w:author="Colom Ikuno, Josep" w:date="2023-01-30T11:13:00Z">
        <w:r>
          <w:t>cannot</w:t>
        </w:r>
      </w:ins>
      <w:ins w:id="207" w:author="Colom Ikuno, Josep" w:date="2023-01-30T11:12:00Z">
        <w:r>
          <w:t xml:space="preserve"> contain </w:t>
        </w:r>
      </w:ins>
      <w:ins w:id="208" w:author="Colom Ikuno, Josep" w:date="2023-01-30T11:13:00Z">
        <w:r>
          <w:t>Connection Capabilities in the Traffic descriptor</w:t>
        </w:r>
      </w:ins>
      <w:ins w:id="209" w:author="Colom Ikuno, Josep" w:date="2023-01-30T11:17:00Z">
        <w:r>
          <w:t xml:space="preserve">. </w:t>
        </w:r>
        <w:r w:rsidRPr="009E6E9D">
          <w:t>The format</w:t>
        </w:r>
        <w:r>
          <w:t xml:space="preserve"> and values of the </w:t>
        </w:r>
      </w:ins>
      <w:ins w:id="210" w:author="Colom Ikuno, Josep" w:date="2023-01-30T11:18:00Z">
        <w:r w:rsidRPr="009E6E9D">
          <w:t>Traffic descriptor component type identifier</w:t>
        </w:r>
        <w:r>
          <w:t xml:space="preserve"> are defined</w:t>
        </w:r>
      </w:ins>
      <w:ins w:id="211" w:author="Colom Ikuno, Josep" w:date="2023-01-30T11:17:00Z">
        <w:r w:rsidRPr="009E6E9D">
          <w:t xml:space="preserve"> in </w:t>
        </w:r>
      </w:ins>
      <w:ins w:id="212" w:author="Colom Ikuno, Josep" w:date="2023-01-30T11:18:00Z">
        <w:r>
          <w:t xml:space="preserve">clause 5.2 of </w:t>
        </w:r>
      </w:ins>
      <w:ins w:id="213" w:author="Colom Ikuno, Josep" w:date="2023-01-30T11:17:00Z">
        <w:r w:rsidRPr="009E6E9D">
          <w:t>TS 24.526 [19].</w:t>
        </w:r>
      </w:ins>
    </w:p>
    <w:p w14:paraId="738D385E" w14:textId="3EC37D48" w:rsidR="006D5628" w:rsidRDefault="003E31A6" w:rsidP="003E31A6">
      <w:pPr>
        <w:rPr>
          <w:ins w:id="214" w:author="Colom Ikuno, Josep" w:date="2023-02-23T06:58:00Z"/>
        </w:rPr>
      </w:pPr>
      <w:ins w:id="215" w:author="Colom Ikuno, Josep" w:date="2023-02-23T06:58:00Z">
        <w:r>
          <w:t>T</w:t>
        </w:r>
      </w:ins>
      <w:ins w:id="216" w:author="Colom Ikuno, Josep" w:date="2023-01-30T11:52:00Z">
        <w:r w:rsidR="006D5628">
          <w:t>he PC</w:t>
        </w:r>
      </w:ins>
      <w:ins w:id="217" w:author="Colom Ikuno, Josep" w:date="2023-01-30T11:53:00Z">
        <w:r w:rsidR="006D5628">
          <w:t>F receive</w:t>
        </w:r>
      </w:ins>
      <w:ins w:id="218" w:author="Colom Ikuno, Josep" w:date="2023-02-06T07:44:00Z">
        <w:r w:rsidR="006D5628">
          <w:t>s</w:t>
        </w:r>
      </w:ins>
      <w:ins w:id="219" w:author="Colom Ikuno, Josep" w:date="2023-01-30T11:53:00Z">
        <w:r w:rsidR="006D5628">
          <w:t xml:space="preserve"> </w:t>
        </w:r>
      </w:ins>
      <w:ins w:id="220" w:author="Colom Ikuno, Josep" w:date="2023-01-30T13:08:00Z">
        <w:r w:rsidR="006D5628">
          <w:t>r</w:t>
        </w:r>
        <w:r w:rsidR="006D5628" w:rsidRPr="008E50C0">
          <w:t>eporting from URSP rule</w:t>
        </w:r>
      </w:ins>
      <w:ins w:id="221" w:author="Colom Ikuno, Josep" w:date="2023-02-10T11:36:00Z">
        <w:r w:rsidR="00604925">
          <w:t xml:space="preserve"> enforcement</w:t>
        </w:r>
      </w:ins>
      <w:ins w:id="222" w:author="Colom Ikuno, Josep" w:date="2023-01-30T13:32:00Z">
        <w:r w:rsidR="006D5628">
          <w:t xml:space="preserve"> for a given UE</w:t>
        </w:r>
      </w:ins>
      <w:ins w:id="223" w:author="Colom Ikuno, Josep" w:date="2023-01-30T13:11:00Z">
        <w:r w:rsidR="006D5628">
          <w:t xml:space="preserve"> </w:t>
        </w:r>
      </w:ins>
      <w:ins w:id="224" w:author="Colom Ikuno, Josep" w:date="2023-02-02T18:05:00Z">
        <w:r w:rsidR="006D5628">
          <w:t xml:space="preserve">via </w:t>
        </w:r>
        <w:r w:rsidR="006D5628" w:rsidRPr="00DD18F2">
          <w:t>Policy Control Request Triggers</w:t>
        </w:r>
      </w:ins>
      <w:ins w:id="225" w:author="Colom Ikuno, Josep" w:date="2023-01-30T13:11:00Z">
        <w:r w:rsidR="006D5628">
          <w:t xml:space="preserve"> (see clause</w:t>
        </w:r>
      </w:ins>
      <w:ins w:id="226" w:author="Colom Ikuno, Josep" w:date="2023-02-06T07:44:00Z">
        <w:r w:rsidR="006D5628">
          <w:t xml:space="preserve"> </w:t>
        </w:r>
      </w:ins>
      <w:ins w:id="227" w:author="Colom Ikuno, Josep" w:date="2023-02-02T18:05:00Z">
        <w:r w:rsidR="006D5628">
          <w:t>6.1.3.5</w:t>
        </w:r>
      </w:ins>
      <w:ins w:id="228" w:author="Colom Ikuno, Josep" w:date="2023-01-30T13:11:00Z">
        <w:r w:rsidR="006D5628">
          <w:t>)</w:t>
        </w:r>
      </w:ins>
      <w:ins w:id="229" w:author="Colom Ikuno, Josep" w:date="2023-01-30T10:28:00Z">
        <w:r w:rsidR="006D5628" w:rsidRPr="004A6A18">
          <w:t>.</w:t>
        </w:r>
      </w:ins>
    </w:p>
    <w:p w14:paraId="08CBB661" w14:textId="6630D255" w:rsidR="006D5628" w:rsidRDefault="00137F9F" w:rsidP="00A928C7">
      <w:ins w:id="230" w:author="Colom Ikuno, Josep" w:date="2023-02-21T19:15:00Z">
        <w:r w:rsidRPr="00137F9F">
          <w:t>PCC decisions based on awareness of URSP rule enforcement</w:t>
        </w:r>
        <w:r>
          <w:t xml:space="preserve"> are </w:t>
        </w:r>
      </w:ins>
      <w:ins w:id="231" w:author="Colom Ikuno, Josep" w:date="2023-02-23T07:02:00Z">
        <w:r w:rsidR="00E455F5">
          <w:t>described in clause 6.1.X</w:t>
        </w:r>
      </w:ins>
      <w:ins w:id="232" w:author="Colom Ikuno, Josep" w:date="2023-02-21T19:15:00Z">
        <w:r>
          <w:t>.</w:t>
        </w:r>
      </w:ins>
    </w:p>
    <w:p w14:paraId="0A204B82" w14:textId="77777777" w:rsidR="006D5628" w:rsidRDefault="006D5628" w:rsidP="006D5628">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770DC" w14:textId="77777777" w:rsidR="008B6FDD" w:rsidRDefault="008B6FDD">
      <w:r>
        <w:separator/>
      </w:r>
    </w:p>
  </w:endnote>
  <w:endnote w:type="continuationSeparator" w:id="0">
    <w:p w14:paraId="622724DA" w14:textId="77777777" w:rsidR="008B6FDD" w:rsidRDefault="008B6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68D82" w14:textId="77777777" w:rsidR="008B6FDD" w:rsidRDefault="008B6FDD">
      <w:r>
        <w:separator/>
      </w:r>
    </w:p>
  </w:footnote>
  <w:footnote w:type="continuationSeparator" w:id="0">
    <w:p w14:paraId="05C1DB05" w14:textId="77777777" w:rsidR="008B6FDD" w:rsidRDefault="008B6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D6A69" w14:textId="77777777" w:rsidR="006D5628" w:rsidRDefault="006D56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F6004" w14:textId="77777777" w:rsidR="006D5628" w:rsidRDefault="006D562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C2649" w14:textId="77777777" w:rsidR="006D5628" w:rsidRDefault="006D56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5F5051"/>
    <w:multiLevelType w:val="hybridMultilevel"/>
    <w:tmpl w:val="004814D8"/>
    <w:lvl w:ilvl="0" w:tplc="4FC495F2">
      <w:start w:val="2023"/>
      <w:numFmt w:val="bullet"/>
      <w:lvlText w:val="-"/>
      <w:lvlJc w:val="left"/>
      <w:pPr>
        <w:ind w:left="565" w:hanging="360"/>
      </w:pPr>
      <w:rPr>
        <w:rFonts w:ascii="Arial" w:eastAsiaTheme="minorEastAsia" w:hAnsi="Arial" w:cs="Arial" w:hint="default"/>
      </w:rPr>
    </w:lvl>
    <w:lvl w:ilvl="1" w:tplc="0C070003" w:tentative="1">
      <w:start w:val="1"/>
      <w:numFmt w:val="bullet"/>
      <w:lvlText w:val="o"/>
      <w:lvlJc w:val="left"/>
      <w:pPr>
        <w:ind w:left="1285" w:hanging="360"/>
      </w:pPr>
      <w:rPr>
        <w:rFonts w:ascii="Courier New" w:hAnsi="Courier New" w:cs="Courier New" w:hint="default"/>
      </w:rPr>
    </w:lvl>
    <w:lvl w:ilvl="2" w:tplc="0C070005" w:tentative="1">
      <w:start w:val="1"/>
      <w:numFmt w:val="bullet"/>
      <w:lvlText w:val=""/>
      <w:lvlJc w:val="left"/>
      <w:pPr>
        <w:ind w:left="2005" w:hanging="360"/>
      </w:pPr>
      <w:rPr>
        <w:rFonts w:ascii="Wingdings" w:hAnsi="Wingdings" w:hint="default"/>
      </w:rPr>
    </w:lvl>
    <w:lvl w:ilvl="3" w:tplc="0C070001" w:tentative="1">
      <w:start w:val="1"/>
      <w:numFmt w:val="bullet"/>
      <w:lvlText w:val=""/>
      <w:lvlJc w:val="left"/>
      <w:pPr>
        <w:ind w:left="2725" w:hanging="360"/>
      </w:pPr>
      <w:rPr>
        <w:rFonts w:ascii="Symbol" w:hAnsi="Symbol" w:hint="default"/>
      </w:rPr>
    </w:lvl>
    <w:lvl w:ilvl="4" w:tplc="0C070003" w:tentative="1">
      <w:start w:val="1"/>
      <w:numFmt w:val="bullet"/>
      <w:lvlText w:val="o"/>
      <w:lvlJc w:val="left"/>
      <w:pPr>
        <w:ind w:left="3445" w:hanging="360"/>
      </w:pPr>
      <w:rPr>
        <w:rFonts w:ascii="Courier New" w:hAnsi="Courier New" w:cs="Courier New" w:hint="default"/>
      </w:rPr>
    </w:lvl>
    <w:lvl w:ilvl="5" w:tplc="0C070005" w:tentative="1">
      <w:start w:val="1"/>
      <w:numFmt w:val="bullet"/>
      <w:lvlText w:val=""/>
      <w:lvlJc w:val="left"/>
      <w:pPr>
        <w:ind w:left="4165" w:hanging="360"/>
      </w:pPr>
      <w:rPr>
        <w:rFonts w:ascii="Wingdings" w:hAnsi="Wingdings" w:hint="default"/>
      </w:rPr>
    </w:lvl>
    <w:lvl w:ilvl="6" w:tplc="0C070001" w:tentative="1">
      <w:start w:val="1"/>
      <w:numFmt w:val="bullet"/>
      <w:lvlText w:val=""/>
      <w:lvlJc w:val="left"/>
      <w:pPr>
        <w:ind w:left="4885" w:hanging="360"/>
      </w:pPr>
      <w:rPr>
        <w:rFonts w:ascii="Symbol" w:hAnsi="Symbol" w:hint="default"/>
      </w:rPr>
    </w:lvl>
    <w:lvl w:ilvl="7" w:tplc="0C070003" w:tentative="1">
      <w:start w:val="1"/>
      <w:numFmt w:val="bullet"/>
      <w:lvlText w:val="o"/>
      <w:lvlJc w:val="left"/>
      <w:pPr>
        <w:ind w:left="5605" w:hanging="360"/>
      </w:pPr>
      <w:rPr>
        <w:rFonts w:ascii="Courier New" w:hAnsi="Courier New" w:cs="Courier New" w:hint="default"/>
      </w:rPr>
    </w:lvl>
    <w:lvl w:ilvl="8" w:tplc="0C070005" w:tentative="1">
      <w:start w:val="1"/>
      <w:numFmt w:val="bullet"/>
      <w:lvlText w:val=""/>
      <w:lvlJc w:val="left"/>
      <w:pPr>
        <w:ind w:left="6325" w:hanging="360"/>
      </w:pPr>
      <w:rPr>
        <w:rFonts w:ascii="Wingdings" w:hAnsi="Wingdings" w:hint="default"/>
      </w:rPr>
    </w:lvl>
  </w:abstractNum>
  <w:abstractNum w:abstractNumId="11" w15:restartNumberingAfterBreak="0">
    <w:nsid w:val="1A1A1A16"/>
    <w:multiLevelType w:val="hybridMultilevel"/>
    <w:tmpl w:val="CFE288CA"/>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2" w15:restartNumberingAfterBreak="0">
    <w:nsid w:val="2A621B98"/>
    <w:multiLevelType w:val="hybridMultilevel"/>
    <w:tmpl w:val="3828E77E"/>
    <w:lvl w:ilvl="0" w:tplc="0C07000F">
      <w:start w:val="1"/>
      <w:numFmt w:val="decimal"/>
      <w:lvlText w:val="%1."/>
      <w:lvlJc w:val="left"/>
      <w:pPr>
        <w:ind w:left="565" w:hanging="360"/>
      </w:pPr>
      <w:rPr>
        <w:rFonts w:hint="default"/>
      </w:rPr>
    </w:lvl>
    <w:lvl w:ilvl="1" w:tplc="FFFFFFFF" w:tentative="1">
      <w:start w:val="1"/>
      <w:numFmt w:val="bullet"/>
      <w:lvlText w:val="o"/>
      <w:lvlJc w:val="left"/>
      <w:pPr>
        <w:ind w:left="1285" w:hanging="360"/>
      </w:pPr>
      <w:rPr>
        <w:rFonts w:ascii="Courier New" w:hAnsi="Courier New" w:cs="Courier New" w:hint="default"/>
      </w:rPr>
    </w:lvl>
    <w:lvl w:ilvl="2" w:tplc="FFFFFFFF" w:tentative="1">
      <w:start w:val="1"/>
      <w:numFmt w:val="bullet"/>
      <w:lvlText w:val=""/>
      <w:lvlJc w:val="left"/>
      <w:pPr>
        <w:ind w:left="2005" w:hanging="360"/>
      </w:pPr>
      <w:rPr>
        <w:rFonts w:ascii="Wingdings" w:hAnsi="Wingdings" w:hint="default"/>
      </w:rPr>
    </w:lvl>
    <w:lvl w:ilvl="3" w:tplc="FFFFFFFF" w:tentative="1">
      <w:start w:val="1"/>
      <w:numFmt w:val="bullet"/>
      <w:lvlText w:val=""/>
      <w:lvlJc w:val="left"/>
      <w:pPr>
        <w:ind w:left="2725" w:hanging="360"/>
      </w:pPr>
      <w:rPr>
        <w:rFonts w:ascii="Symbol" w:hAnsi="Symbol" w:hint="default"/>
      </w:rPr>
    </w:lvl>
    <w:lvl w:ilvl="4" w:tplc="FFFFFFFF" w:tentative="1">
      <w:start w:val="1"/>
      <w:numFmt w:val="bullet"/>
      <w:lvlText w:val="o"/>
      <w:lvlJc w:val="left"/>
      <w:pPr>
        <w:ind w:left="3445" w:hanging="360"/>
      </w:pPr>
      <w:rPr>
        <w:rFonts w:ascii="Courier New" w:hAnsi="Courier New" w:cs="Courier New" w:hint="default"/>
      </w:rPr>
    </w:lvl>
    <w:lvl w:ilvl="5" w:tplc="FFFFFFFF" w:tentative="1">
      <w:start w:val="1"/>
      <w:numFmt w:val="bullet"/>
      <w:lvlText w:val=""/>
      <w:lvlJc w:val="left"/>
      <w:pPr>
        <w:ind w:left="4165" w:hanging="360"/>
      </w:pPr>
      <w:rPr>
        <w:rFonts w:ascii="Wingdings" w:hAnsi="Wingdings" w:hint="default"/>
      </w:rPr>
    </w:lvl>
    <w:lvl w:ilvl="6" w:tplc="FFFFFFFF" w:tentative="1">
      <w:start w:val="1"/>
      <w:numFmt w:val="bullet"/>
      <w:lvlText w:val=""/>
      <w:lvlJc w:val="left"/>
      <w:pPr>
        <w:ind w:left="4885" w:hanging="360"/>
      </w:pPr>
      <w:rPr>
        <w:rFonts w:ascii="Symbol" w:hAnsi="Symbol" w:hint="default"/>
      </w:rPr>
    </w:lvl>
    <w:lvl w:ilvl="7" w:tplc="FFFFFFFF" w:tentative="1">
      <w:start w:val="1"/>
      <w:numFmt w:val="bullet"/>
      <w:lvlText w:val="o"/>
      <w:lvlJc w:val="left"/>
      <w:pPr>
        <w:ind w:left="5605" w:hanging="360"/>
      </w:pPr>
      <w:rPr>
        <w:rFonts w:ascii="Courier New" w:hAnsi="Courier New" w:cs="Courier New" w:hint="default"/>
      </w:rPr>
    </w:lvl>
    <w:lvl w:ilvl="8" w:tplc="FFFFFFFF" w:tentative="1">
      <w:start w:val="1"/>
      <w:numFmt w:val="bullet"/>
      <w:lvlText w:val=""/>
      <w:lvlJc w:val="left"/>
      <w:pPr>
        <w:ind w:left="6325" w:hanging="360"/>
      </w:pPr>
      <w:rPr>
        <w:rFonts w:ascii="Wingdings" w:hAnsi="Wingdings" w:hint="default"/>
      </w:rPr>
    </w:lvl>
  </w:abstractNum>
  <w:abstractNum w:abstractNumId="13"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6" w15:restartNumberingAfterBreak="0">
    <w:nsid w:val="74E94CD9"/>
    <w:multiLevelType w:val="hybridMultilevel"/>
    <w:tmpl w:val="C78E3026"/>
    <w:lvl w:ilvl="0" w:tplc="F69C69F2">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21326074">
    <w:abstractNumId w:val="10"/>
  </w:num>
  <w:num w:numId="2" w16cid:durableId="1066760786">
    <w:abstractNumId w:val="15"/>
  </w:num>
  <w:num w:numId="3" w16cid:durableId="1575119256">
    <w:abstractNumId w:val="14"/>
  </w:num>
  <w:num w:numId="4" w16cid:durableId="1177772938">
    <w:abstractNumId w:val="13"/>
  </w:num>
  <w:num w:numId="5" w16cid:durableId="1736707834">
    <w:abstractNumId w:val="16"/>
  </w:num>
  <w:num w:numId="6" w16cid:durableId="1323924814">
    <w:abstractNumId w:val="9"/>
  </w:num>
  <w:num w:numId="7" w16cid:durableId="1926842068">
    <w:abstractNumId w:val="7"/>
  </w:num>
  <w:num w:numId="8" w16cid:durableId="2005164510">
    <w:abstractNumId w:val="6"/>
  </w:num>
  <w:num w:numId="9" w16cid:durableId="1461729053">
    <w:abstractNumId w:val="5"/>
  </w:num>
  <w:num w:numId="10" w16cid:durableId="27460250">
    <w:abstractNumId w:val="4"/>
  </w:num>
  <w:num w:numId="11" w16cid:durableId="1995640543">
    <w:abstractNumId w:val="8"/>
  </w:num>
  <w:num w:numId="12" w16cid:durableId="1077939131">
    <w:abstractNumId w:val="3"/>
  </w:num>
  <w:num w:numId="13" w16cid:durableId="1082406885">
    <w:abstractNumId w:val="2"/>
  </w:num>
  <w:num w:numId="14" w16cid:durableId="443042714">
    <w:abstractNumId w:val="1"/>
  </w:num>
  <w:num w:numId="15" w16cid:durableId="465004665">
    <w:abstractNumId w:val="0"/>
  </w:num>
  <w:num w:numId="16" w16cid:durableId="1293823219">
    <w:abstractNumId w:val="12"/>
  </w:num>
  <w:num w:numId="17" w16cid:durableId="14686635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Ericsson User">
    <w15:presenceInfo w15:providerId="None" w15:userId="Ericsson User"/>
  </w15:person>
  <w15:person w15:author="Lyu Huazhang - 2-7-a">
    <w15:presenceInfo w15:providerId="None" w15:userId="Lyu Huazhang - 2-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3"/>
    <w:rsid w:val="0000560A"/>
    <w:rsid w:val="00014C16"/>
    <w:rsid w:val="0002249D"/>
    <w:rsid w:val="00022E4A"/>
    <w:rsid w:val="00025057"/>
    <w:rsid w:val="00033110"/>
    <w:rsid w:val="0004256E"/>
    <w:rsid w:val="00043C6D"/>
    <w:rsid w:val="00054D0A"/>
    <w:rsid w:val="000742B2"/>
    <w:rsid w:val="00074A11"/>
    <w:rsid w:val="00075D89"/>
    <w:rsid w:val="000A3422"/>
    <w:rsid w:val="000A448C"/>
    <w:rsid w:val="000A6394"/>
    <w:rsid w:val="000B57B7"/>
    <w:rsid w:val="000B7FED"/>
    <w:rsid w:val="000C038A"/>
    <w:rsid w:val="000C1EAA"/>
    <w:rsid w:val="000C356D"/>
    <w:rsid w:val="000C6598"/>
    <w:rsid w:val="000D161F"/>
    <w:rsid w:val="000D44B3"/>
    <w:rsid w:val="000E19AE"/>
    <w:rsid w:val="000E600D"/>
    <w:rsid w:val="00102266"/>
    <w:rsid w:val="00114CC2"/>
    <w:rsid w:val="00117527"/>
    <w:rsid w:val="0012351B"/>
    <w:rsid w:val="001345F0"/>
    <w:rsid w:val="00137F9F"/>
    <w:rsid w:val="00141D8A"/>
    <w:rsid w:val="00145D43"/>
    <w:rsid w:val="001636AB"/>
    <w:rsid w:val="00177B3D"/>
    <w:rsid w:val="00180CD4"/>
    <w:rsid w:val="00192C46"/>
    <w:rsid w:val="001A08B3"/>
    <w:rsid w:val="001A2BAE"/>
    <w:rsid w:val="001A2CA0"/>
    <w:rsid w:val="001A7B60"/>
    <w:rsid w:val="001B52F0"/>
    <w:rsid w:val="001B7A65"/>
    <w:rsid w:val="001C74E5"/>
    <w:rsid w:val="001D0334"/>
    <w:rsid w:val="001D12F6"/>
    <w:rsid w:val="001E41F3"/>
    <w:rsid w:val="001F5598"/>
    <w:rsid w:val="001F60DE"/>
    <w:rsid w:val="00242678"/>
    <w:rsid w:val="0026004D"/>
    <w:rsid w:val="002640DD"/>
    <w:rsid w:val="00273B33"/>
    <w:rsid w:val="00274EF2"/>
    <w:rsid w:val="00275D12"/>
    <w:rsid w:val="00281C4B"/>
    <w:rsid w:val="00284FEB"/>
    <w:rsid w:val="002860C4"/>
    <w:rsid w:val="00287D50"/>
    <w:rsid w:val="002968D2"/>
    <w:rsid w:val="002A2B8F"/>
    <w:rsid w:val="002B5741"/>
    <w:rsid w:val="002B7594"/>
    <w:rsid w:val="002C2214"/>
    <w:rsid w:val="002D72B0"/>
    <w:rsid w:val="002E0C3B"/>
    <w:rsid w:val="002E472E"/>
    <w:rsid w:val="002E4E83"/>
    <w:rsid w:val="002F39C4"/>
    <w:rsid w:val="002F689F"/>
    <w:rsid w:val="002F79B9"/>
    <w:rsid w:val="0030042A"/>
    <w:rsid w:val="00303A44"/>
    <w:rsid w:val="00305409"/>
    <w:rsid w:val="0031083D"/>
    <w:rsid w:val="00311DE7"/>
    <w:rsid w:val="00317706"/>
    <w:rsid w:val="00321742"/>
    <w:rsid w:val="00327641"/>
    <w:rsid w:val="003609EF"/>
    <w:rsid w:val="0036231A"/>
    <w:rsid w:val="00367FEE"/>
    <w:rsid w:val="00372C15"/>
    <w:rsid w:val="00374DD4"/>
    <w:rsid w:val="00383C2C"/>
    <w:rsid w:val="003959C6"/>
    <w:rsid w:val="003A36CA"/>
    <w:rsid w:val="003E1A36"/>
    <w:rsid w:val="003E31A6"/>
    <w:rsid w:val="003E31C1"/>
    <w:rsid w:val="003E48E9"/>
    <w:rsid w:val="003F1447"/>
    <w:rsid w:val="00404299"/>
    <w:rsid w:val="0040591D"/>
    <w:rsid w:val="00410371"/>
    <w:rsid w:val="004177C6"/>
    <w:rsid w:val="004242F1"/>
    <w:rsid w:val="00441CF5"/>
    <w:rsid w:val="00442623"/>
    <w:rsid w:val="00443202"/>
    <w:rsid w:val="004434AC"/>
    <w:rsid w:val="00445A4F"/>
    <w:rsid w:val="00447A9D"/>
    <w:rsid w:val="0045234E"/>
    <w:rsid w:val="004557B7"/>
    <w:rsid w:val="0047710E"/>
    <w:rsid w:val="00482825"/>
    <w:rsid w:val="004853B1"/>
    <w:rsid w:val="004956ED"/>
    <w:rsid w:val="004960F7"/>
    <w:rsid w:val="00496873"/>
    <w:rsid w:val="004A1A60"/>
    <w:rsid w:val="004A6D0D"/>
    <w:rsid w:val="004B75B7"/>
    <w:rsid w:val="004B7602"/>
    <w:rsid w:val="004C1DB4"/>
    <w:rsid w:val="004C55C2"/>
    <w:rsid w:val="005057C6"/>
    <w:rsid w:val="005157E6"/>
    <w:rsid w:val="0051580D"/>
    <w:rsid w:val="00515C7A"/>
    <w:rsid w:val="00523714"/>
    <w:rsid w:val="00540A4C"/>
    <w:rsid w:val="00547111"/>
    <w:rsid w:val="005534CD"/>
    <w:rsid w:val="00556777"/>
    <w:rsid w:val="005723F9"/>
    <w:rsid w:val="005778F2"/>
    <w:rsid w:val="00577C5C"/>
    <w:rsid w:val="00582948"/>
    <w:rsid w:val="00584649"/>
    <w:rsid w:val="0058513A"/>
    <w:rsid w:val="005852A8"/>
    <w:rsid w:val="00586F02"/>
    <w:rsid w:val="00592D74"/>
    <w:rsid w:val="005A5B99"/>
    <w:rsid w:val="005B4393"/>
    <w:rsid w:val="005B72EE"/>
    <w:rsid w:val="005C3D60"/>
    <w:rsid w:val="005D278F"/>
    <w:rsid w:val="005D5E86"/>
    <w:rsid w:val="005E2C44"/>
    <w:rsid w:val="005E3EAF"/>
    <w:rsid w:val="006034EB"/>
    <w:rsid w:val="00604925"/>
    <w:rsid w:val="00617FFD"/>
    <w:rsid w:val="00621188"/>
    <w:rsid w:val="006257ED"/>
    <w:rsid w:val="00627B45"/>
    <w:rsid w:val="00640147"/>
    <w:rsid w:val="00643D04"/>
    <w:rsid w:val="006463E5"/>
    <w:rsid w:val="006552D9"/>
    <w:rsid w:val="00665C47"/>
    <w:rsid w:val="0066646A"/>
    <w:rsid w:val="00667DC5"/>
    <w:rsid w:val="00675E5D"/>
    <w:rsid w:val="0067704B"/>
    <w:rsid w:val="00677F07"/>
    <w:rsid w:val="00695808"/>
    <w:rsid w:val="006978B3"/>
    <w:rsid w:val="006A50B6"/>
    <w:rsid w:val="006A545B"/>
    <w:rsid w:val="006B46FB"/>
    <w:rsid w:val="006B5EF3"/>
    <w:rsid w:val="006C03FE"/>
    <w:rsid w:val="006C0F14"/>
    <w:rsid w:val="006C4E69"/>
    <w:rsid w:val="006D27EB"/>
    <w:rsid w:val="006D51B8"/>
    <w:rsid w:val="006D5628"/>
    <w:rsid w:val="006E21FB"/>
    <w:rsid w:val="006F3314"/>
    <w:rsid w:val="00712ABF"/>
    <w:rsid w:val="00715B93"/>
    <w:rsid w:val="00717061"/>
    <w:rsid w:val="007176FF"/>
    <w:rsid w:val="007269F8"/>
    <w:rsid w:val="00726CBB"/>
    <w:rsid w:val="007322A3"/>
    <w:rsid w:val="00740842"/>
    <w:rsid w:val="00743B81"/>
    <w:rsid w:val="00751017"/>
    <w:rsid w:val="00767DC0"/>
    <w:rsid w:val="00776367"/>
    <w:rsid w:val="00780331"/>
    <w:rsid w:val="00785B7E"/>
    <w:rsid w:val="00790A16"/>
    <w:rsid w:val="00792342"/>
    <w:rsid w:val="007932F9"/>
    <w:rsid w:val="007977A8"/>
    <w:rsid w:val="007B00EB"/>
    <w:rsid w:val="007B1CB0"/>
    <w:rsid w:val="007B512A"/>
    <w:rsid w:val="007C1076"/>
    <w:rsid w:val="007C2097"/>
    <w:rsid w:val="007D6A07"/>
    <w:rsid w:val="007E20BE"/>
    <w:rsid w:val="007F7259"/>
    <w:rsid w:val="007F79FD"/>
    <w:rsid w:val="008029E2"/>
    <w:rsid w:val="008040A8"/>
    <w:rsid w:val="008072DD"/>
    <w:rsid w:val="00822D0D"/>
    <w:rsid w:val="008279FA"/>
    <w:rsid w:val="008524DE"/>
    <w:rsid w:val="00854C91"/>
    <w:rsid w:val="008612BB"/>
    <w:rsid w:val="008626E7"/>
    <w:rsid w:val="00870EE7"/>
    <w:rsid w:val="008863B9"/>
    <w:rsid w:val="008927D7"/>
    <w:rsid w:val="008A45A6"/>
    <w:rsid w:val="008B07C8"/>
    <w:rsid w:val="008B6FDD"/>
    <w:rsid w:val="008C70B8"/>
    <w:rsid w:val="008D4523"/>
    <w:rsid w:val="008E1464"/>
    <w:rsid w:val="008F3789"/>
    <w:rsid w:val="008F388F"/>
    <w:rsid w:val="008F5B42"/>
    <w:rsid w:val="008F686C"/>
    <w:rsid w:val="0090116E"/>
    <w:rsid w:val="00902FD4"/>
    <w:rsid w:val="00907992"/>
    <w:rsid w:val="00913FC6"/>
    <w:rsid w:val="009148DE"/>
    <w:rsid w:val="00933B24"/>
    <w:rsid w:val="00941E30"/>
    <w:rsid w:val="0095284D"/>
    <w:rsid w:val="009643AA"/>
    <w:rsid w:val="009777D9"/>
    <w:rsid w:val="00977857"/>
    <w:rsid w:val="009810A8"/>
    <w:rsid w:val="00981E51"/>
    <w:rsid w:val="0098760A"/>
    <w:rsid w:val="00991B88"/>
    <w:rsid w:val="009958E8"/>
    <w:rsid w:val="009A5753"/>
    <w:rsid w:val="009A579D"/>
    <w:rsid w:val="009A7465"/>
    <w:rsid w:val="009B2FA5"/>
    <w:rsid w:val="009B3F49"/>
    <w:rsid w:val="009B60DA"/>
    <w:rsid w:val="009C7AD4"/>
    <w:rsid w:val="009D5D94"/>
    <w:rsid w:val="009E3297"/>
    <w:rsid w:val="009E5CD1"/>
    <w:rsid w:val="009F53B6"/>
    <w:rsid w:val="009F734F"/>
    <w:rsid w:val="00A0186E"/>
    <w:rsid w:val="00A049C1"/>
    <w:rsid w:val="00A052A0"/>
    <w:rsid w:val="00A07E0E"/>
    <w:rsid w:val="00A246B6"/>
    <w:rsid w:val="00A40554"/>
    <w:rsid w:val="00A4060D"/>
    <w:rsid w:val="00A43E70"/>
    <w:rsid w:val="00A45535"/>
    <w:rsid w:val="00A466EE"/>
    <w:rsid w:val="00A47A81"/>
    <w:rsid w:val="00A47E70"/>
    <w:rsid w:val="00A50CF0"/>
    <w:rsid w:val="00A50E09"/>
    <w:rsid w:val="00A61BE9"/>
    <w:rsid w:val="00A70D95"/>
    <w:rsid w:val="00A721EB"/>
    <w:rsid w:val="00A7671C"/>
    <w:rsid w:val="00A76853"/>
    <w:rsid w:val="00A849DE"/>
    <w:rsid w:val="00A928C7"/>
    <w:rsid w:val="00A93E7D"/>
    <w:rsid w:val="00A93FE7"/>
    <w:rsid w:val="00A9431B"/>
    <w:rsid w:val="00A95CE4"/>
    <w:rsid w:val="00AA2CBC"/>
    <w:rsid w:val="00AA7329"/>
    <w:rsid w:val="00AC5820"/>
    <w:rsid w:val="00AD1858"/>
    <w:rsid w:val="00AD1CD8"/>
    <w:rsid w:val="00AD560E"/>
    <w:rsid w:val="00AE4378"/>
    <w:rsid w:val="00B02454"/>
    <w:rsid w:val="00B034A1"/>
    <w:rsid w:val="00B258BB"/>
    <w:rsid w:val="00B25FFD"/>
    <w:rsid w:val="00B33211"/>
    <w:rsid w:val="00B52F5B"/>
    <w:rsid w:val="00B61EF7"/>
    <w:rsid w:val="00B62877"/>
    <w:rsid w:val="00B67B97"/>
    <w:rsid w:val="00B7428E"/>
    <w:rsid w:val="00B76811"/>
    <w:rsid w:val="00B84EE0"/>
    <w:rsid w:val="00B91405"/>
    <w:rsid w:val="00B94069"/>
    <w:rsid w:val="00B95623"/>
    <w:rsid w:val="00B95EA5"/>
    <w:rsid w:val="00B968C8"/>
    <w:rsid w:val="00BA3DE6"/>
    <w:rsid w:val="00BA3EC5"/>
    <w:rsid w:val="00BA51D9"/>
    <w:rsid w:val="00BB33A0"/>
    <w:rsid w:val="00BB571E"/>
    <w:rsid w:val="00BB5DFC"/>
    <w:rsid w:val="00BD279D"/>
    <w:rsid w:val="00BD6BB8"/>
    <w:rsid w:val="00BE4EDD"/>
    <w:rsid w:val="00BF06BE"/>
    <w:rsid w:val="00BF210D"/>
    <w:rsid w:val="00C0218A"/>
    <w:rsid w:val="00C05DB1"/>
    <w:rsid w:val="00C06821"/>
    <w:rsid w:val="00C1485C"/>
    <w:rsid w:val="00C216FE"/>
    <w:rsid w:val="00C23DB9"/>
    <w:rsid w:val="00C24257"/>
    <w:rsid w:val="00C313B4"/>
    <w:rsid w:val="00C4034C"/>
    <w:rsid w:val="00C4048D"/>
    <w:rsid w:val="00C411C3"/>
    <w:rsid w:val="00C4289D"/>
    <w:rsid w:val="00C47D40"/>
    <w:rsid w:val="00C668CB"/>
    <w:rsid w:val="00C66BA2"/>
    <w:rsid w:val="00C67F49"/>
    <w:rsid w:val="00C757A4"/>
    <w:rsid w:val="00C8197C"/>
    <w:rsid w:val="00C95985"/>
    <w:rsid w:val="00CA0408"/>
    <w:rsid w:val="00CA19C8"/>
    <w:rsid w:val="00CC0B45"/>
    <w:rsid w:val="00CC5026"/>
    <w:rsid w:val="00CC545E"/>
    <w:rsid w:val="00CC68D0"/>
    <w:rsid w:val="00CD2219"/>
    <w:rsid w:val="00CE2112"/>
    <w:rsid w:val="00CE56C1"/>
    <w:rsid w:val="00CE5EB5"/>
    <w:rsid w:val="00CF3B38"/>
    <w:rsid w:val="00D03F9A"/>
    <w:rsid w:val="00D06D51"/>
    <w:rsid w:val="00D136E4"/>
    <w:rsid w:val="00D20565"/>
    <w:rsid w:val="00D2322F"/>
    <w:rsid w:val="00D24991"/>
    <w:rsid w:val="00D41379"/>
    <w:rsid w:val="00D50255"/>
    <w:rsid w:val="00D6557D"/>
    <w:rsid w:val="00D66520"/>
    <w:rsid w:val="00D66E24"/>
    <w:rsid w:val="00D81C0E"/>
    <w:rsid w:val="00D874BB"/>
    <w:rsid w:val="00DA5A6D"/>
    <w:rsid w:val="00DC0839"/>
    <w:rsid w:val="00DD1BF4"/>
    <w:rsid w:val="00DE34CF"/>
    <w:rsid w:val="00DE4D83"/>
    <w:rsid w:val="00DE51F1"/>
    <w:rsid w:val="00DF72DE"/>
    <w:rsid w:val="00E13E2C"/>
    <w:rsid w:val="00E13F3D"/>
    <w:rsid w:val="00E15440"/>
    <w:rsid w:val="00E155BE"/>
    <w:rsid w:val="00E2352B"/>
    <w:rsid w:val="00E268FC"/>
    <w:rsid w:val="00E316EA"/>
    <w:rsid w:val="00E34898"/>
    <w:rsid w:val="00E455F5"/>
    <w:rsid w:val="00E62464"/>
    <w:rsid w:val="00E66415"/>
    <w:rsid w:val="00E67311"/>
    <w:rsid w:val="00E74F5A"/>
    <w:rsid w:val="00E83480"/>
    <w:rsid w:val="00E91496"/>
    <w:rsid w:val="00EA3543"/>
    <w:rsid w:val="00EA49DA"/>
    <w:rsid w:val="00EB09B7"/>
    <w:rsid w:val="00EC23BC"/>
    <w:rsid w:val="00ED0230"/>
    <w:rsid w:val="00ED7FD0"/>
    <w:rsid w:val="00EE2A41"/>
    <w:rsid w:val="00EE4275"/>
    <w:rsid w:val="00EE7D7C"/>
    <w:rsid w:val="00F01EDD"/>
    <w:rsid w:val="00F0761E"/>
    <w:rsid w:val="00F122CD"/>
    <w:rsid w:val="00F23A4B"/>
    <w:rsid w:val="00F25D98"/>
    <w:rsid w:val="00F300FB"/>
    <w:rsid w:val="00F42E0C"/>
    <w:rsid w:val="00F47376"/>
    <w:rsid w:val="00F6316C"/>
    <w:rsid w:val="00F778D9"/>
    <w:rsid w:val="00FA14A7"/>
    <w:rsid w:val="00FA2138"/>
    <w:rsid w:val="00FA3119"/>
    <w:rsid w:val="00FA5337"/>
    <w:rsid w:val="00FB4F12"/>
    <w:rsid w:val="00FB6386"/>
    <w:rsid w:val="00FD1A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tartEndofChange">
    <w:name w:val="Start/End of Change"/>
    <w:basedOn w:val="Heading1"/>
    <w:qFormat/>
    <w:rsid w:val="006D562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rsid w:val="006D5628"/>
    <w:pPr>
      <w:ind w:leftChars="400" w:left="800"/>
    </w:pPr>
    <w:rPr>
      <w:rFonts w:eastAsiaTheme="minorEastAsia"/>
    </w:rPr>
  </w:style>
  <w:style w:type="character" w:customStyle="1" w:styleId="B1Char">
    <w:name w:val="B1 Char"/>
    <w:link w:val="B1"/>
    <w:qFormat/>
    <w:rsid w:val="006D5628"/>
    <w:rPr>
      <w:rFonts w:ascii="Times New Roman" w:hAnsi="Times New Roman"/>
      <w:lang w:val="en-GB" w:eastAsia="en-US"/>
    </w:rPr>
  </w:style>
  <w:style w:type="character" w:customStyle="1" w:styleId="NOZchn">
    <w:name w:val="NO Zchn"/>
    <w:link w:val="NO"/>
    <w:qFormat/>
    <w:rsid w:val="006D5628"/>
    <w:rPr>
      <w:rFonts w:ascii="Times New Roman" w:hAnsi="Times New Roman"/>
      <w:lang w:val="en-GB" w:eastAsia="en-US"/>
    </w:rPr>
  </w:style>
  <w:style w:type="character" w:customStyle="1" w:styleId="B2Char">
    <w:name w:val="B2 Char"/>
    <w:link w:val="B2"/>
    <w:qFormat/>
    <w:rsid w:val="006D5628"/>
    <w:rPr>
      <w:rFonts w:ascii="Times New Roman" w:hAnsi="Times New Roman"/>
      <w:lang w:val="en-GB" w:eastAsia="en-US"/>
    </w:rPr>
  </w:style>
  <w:style w:type="character" w:customStyle="1" w:styleId="EXChar">
    <w:name w:val="EX Char"/>
    <w:link w:val="EX"/>
    <w:locked/>
    <w:rsid w:val="006D5628"/>
    <w:rPr>
      <w:rFonts w:ascii="Times New Roman" w:hAnsi="Times New Roman"/>
      <w:lang w:val="en-GB" w:eastAsia="en-US"/>
    </w:rPr>
  </w:style>
  <w:style w:type="character" w:customStyle="1" w:styleId="EditorsNoteChar">
    <w:name w:val="Editor's Note Char"/>
    <w:link w:val="EditorsNote"/>
    <w:rsid w:val="006D5628"/>
    <w:rPr>
      <w:rFonts w:ascii="Times New Roman" w:hAnsi="Times New Roman"/>
      <w:color w:val="FF0000"/>
      <w:lang w:val="en-GB" w:eastAsia="en-US"/>
    </w:rPr>
  </w:style>
  <w:style w:type="character" w:customStyle="1" w:styleId="TALChar">
    <w:name w:val="TAL Char"/>
    <w:link w:val="TAL"/>
    <w:qFormat/>
    <w:rsid w:val="006D5628"/>
    <w:rPr>
      <w:rFonts w:ascii="Arial" w:hAnsi="Arial"/>
      <w:sz w:val="18"/>
      <w:lang w:val="en-GB" w:eastAsia="en-US"/>
    </w:rPr>
  </w:style>
  <w:style w:type="character" w:customStyle="1" w:styleId="THChar">
    <w:name w:val="TH Char"/>
    <w:link w:val="TH"/>
    <w:qFormat/>
    <w:rsid w:val="006D5628"/>
    <w:rPr>
      <w:rFonts w:ascii="Arial" w:hAnsi="Arial"/>
      <w:b/>
      <w:lang w:val="en-GB" w:eastAsia="en-US"/>
    </w:rPr>
  </w:style>
  <w:style w:type="character" w:customStyle="1" w:styleId="TFChar">
    <w:name w:val="TF Char"/>
    <w:link w:val="TF"/>
    <w:qFormat/>
    <w:rsid w:val="006D5628"/>
    <w:rPr>
      <w:rFonts w:ascii="Arial" w:hAnsi="Arial"/>
      <w:b/>
      <w:lang w:val="en-GB" w:eastAsia="en-US"/>
    </w:rPr>
  </w:style>
  <w:style w:type="character" w:customStyle="1" w:styleId="NOChar">
    <w:name w:val="NO Char"/>
    <w:qFormat/>
    <w:rsid w:val="006D5628"/>
    <w:rPr>
      <w:lang w:val="en-GB" w:eastAsia="en-US"/>
    </w:rPr>
  </w:style>
  <w:style w:type="character" w:customStyle="1" w:styleId="TAHCar">
    <w:name w:val="TAH Car"/>
    <w:link w:val="TAH"/>
    <w:qFormat/>
    <w:rsid w:val="006D5628"/>
    <w:rPr>
      <w:rFonts w:ascii="Arial" w:hAnsi="Arial"/>
      <w:b/>
      <w:sz w:val="18"/>
      <w:lang w:val="en-GB" w:eastAsia="en-US"/>
    </w:rPr>
  </w:style>
  <w:style w:type="character" w:customStyle="1" w:styleId="B3Car">
    <w:name w:val="B3 Car"/>
    <w:link w:val="B3"/>
    <w:rsid w:val="006D5628"/>
    <w:rPr>
      <w:rFonts w:ascii="Times New Roman" w:hAnsi="Times New Roman"/>
      <w:lang w:val="en-GB" w:eastAsia="en-US"/>
    </w:rPr>
  </w:style>
  <w:style w:type="character" w:customStyle="1" w:styleId="Heading2Char">
    <w:name w:val="Heading 2 Char"/>
    <w:link w:val="Heading2"/>
    <w:rsid w:val="006D5628"/>
    <w:rPr>
      <w:rFonts w:ascii="Arial" w:hAnsi="Arial"/>
      <w:sz w:val="32"/>
      <w:lang w:val="en-GB" w:eastAsia="en-US"/>
    </w:rPr>
  </w:style>
  <w:style w:type="character" w:customStyle="1" w:styleId="CommentTextChar">
    <w:name w:val="Comment Text Char"/>
    <w:link w:val="CommentText"/>
    <w:qFormat/>
    <w:rsid w:val="006D5628"/>
    <w:rPr>
      <w:rFonts w:ascii="Times New Roman" w:hAnsi="Times New Roman"/>
      <w:lang w:val="en-GB" w:eastAsia="en-US"/>
    </w:rPr>
  </w:style>
  <w:style w:type="table" w:styleId="TableGrid">
    <w:name w:val="Table Grid"/>
    <w:basedOn w:val="TableNormal"/>
    <w:qFormat/>
    <w:rsid w:val="006D562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6D5628"/>
    <w:rPr>
      <w:rFonts w:ascii="Arial" w:hAnsi="Arial"/>
      <w:sz w:val="28"/>
      <w:lang w:val="en-GB" w:eastAsia="en-US"/>
    </w:rPr>
  </w:style>
  <w:style w:type="paragraph" w:styleId="Revision">
    <w:name w:val="Revision"/>
    <w:hidden/>
    <w:uiPriority w:val="99"/>
    <w:semiHidden/>
    <w:rsid w:val="006D5628"/>
    <w:rPr>
      <w:rFonts w:ascii="Times New Roman" w:eastAsiaTheme="minorEastAsia" w:hAnsi="Times New Roman"/>
      <w:lang w:val="en-GB" w:eastAsia="en-US"/>
    </w:rPr>
  </w:style>
  <w:style w:type="character" w:customStyle="1" w:styleId="B10">
    <w:name w:val="B1 (文字)"/>
    <w:qFormat/>
    <w:rsid w:val="006D5628"/>
    <w:rPr>
      <w:rFonts w:ascii="Arial" w:hAnsi="Arial"/>
      <w:lang w:eastAsia="en-US"/>
    </w:rPr>
  </w:style>
  <w:style w:type="paragraph" w:customStyle="1" w:styleId="Doc-title">
    <w:name w:val="Doc-title"/>
    <w:basedOn w:val="Normal"/>
    <w:next w:val="Doc-text2"/>
    <w:link w:val="Doc-titleChar"/>
    <w:qFormat/>
    <w:rsid w:val="006D5628"/>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6D56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5628"/>
    <w:rPr>
      <w:rFonts w:ascii="Arial" w:eastAsia="MS Mincho" w:hAnsi="Arial"/>
      <w:szCs w:val="24"/>
      <w:lang w:val="en-GB" w:eastAsia="en-GB"/>
    </w:rPr>
  </w:style>
  <w:style w:type="character" w:customStyle="1" w:styleId="Doc-titleChar">
    <w:name w:val="Doc-title Char"/>
    <w:link w:val="Doc-title"/>
    <w:qFormat/>
    <w:rsid w:val="006D5628"/>
    <w:rPr>
      <w:rFonts w:ascii="Arial" w:eastAsia="MS Mincho" w:hAnsi="Arial"/>
      <w:noProof/>
      <w:szCs w:val="24"/>
      <w:lang w:val="en-GB" w:eastAsia="en-GB"/>
    </w:rPr>
  </w:style>
  <w:style w:type="character" w:customStyle="1" w:styleId="TANChar">
    <w:name w:val="TAN Char"/>
    <w:link w:val="TAN"/>
    <w:rsid w:val="006D5628"/>
    <w:rPr>
      <w:rFonts w:ascii="Arial" w:hAnsi="Arial"/>
      <w:sz w:val="18"/>
      <w:lang w:val="en-GB" w:eastAsia="en-US"/>
    </w:rPr>
  </w:style>
  <w:style w:type="character" w:customStyle="1" w:styleId="Heading5Char">
    <w:name w:val="Heading 5 Char"/>
    <w:basedOn w:val="DefaultParagraphFont"/>
    <w:link w:val="Heading5"/>
    <w:rsid w:val="006D5628"/>
    <w:rPr>
      <w:rFonts w:ascii="Arial" w:hAnsi="Arial"/>
      <w:sz w:val="22"/>
      <w:lang w:val="en-GB" w:eastAsia="en-US"/>
    </w:rPr>
  </w:style>
  <w:style w:type="character" w:customStyle="1" w:styleId="Heading4Char">
    <w:name w:val="Heading 4 Char"/>
    <w:link w:val="Heading4"/>
    <w:rsid w:val="006D5628"/>
    <w:rPr>
      <w:rFonts w:ascii="Arial" w:hAnsi="Arial"/>
      <w:sz w:val="24"/>
      <w:lang w:val="en-GB" w:eastAsia="en-US"/>
    </w:rPr>
  </w:style>
  <w:style w:type="paragraph" w:customStyle="1" w:styleId="TAJ">
    <w:name w:val="TAJ"/>
    <w:basedOn w:val="TH"/>
    <w:rsid w:val="006D5628"/>
    <w:pPr>
      <w:overflowPunct w:val="0"/>
      <w:autoSpaceDE w:val="0"/>
      <w:autoSpaceDN w:val="0"/>
      <w:adjustRightInd w:val="0"/>
      <w:textAlignment w:val="baseline"/>
    </w:pPr>
    <w:rPr>
      <w:lang w:eastAsia="en-GB"/>
    </w:rPr>
  </w:style>
  <w:style w:type="paragraph" w:customStyle="1" w:styleId="Guidance">
    <w:name w:val="Guidance"/>
    <w:basedOn w:val="Normal"/>
    <w:rsid w:val="006D5628"/>
    <w:rPr>
      <w:i/>
      <w:color w:val="0000FF"/>
    </w:rPr>
  </w:style>
  <w:style w:type="character" w:customStyle="1" w:styleId="BalloonTextChar">
    <w:name w:val="Balloon Text Char"/>
    <w:link w:val="BalloonText"/>
    <w:rsid w:val="006D5628"/>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6D5628"/>
    <w:rPr>
      <w:color w:val="605E5C"/>
      <w:shd w:val="clear" w:color="auto" w:fill="E1DFDD"/>
    </w:rPr>
  </w:style>
  <w:style w:type="character" w:customStyle="1" w:styleId="Heading1Char">
    <w:name w:val="Heading 1 Char"/>
    <w:link w:val="Heading1"/>
    <w:rsid w:val="006D5628"/>
    <w:rPr>
      <w:rFonts w:ascii="Arial" w:hAnsi="Arial"/>
      <w:sz w:val="36"/>
      <w:lang w:val="en-GB" w:eastAsia="en-US"/>
    </w:rPr>
  </w:style>
  <w:style w:type="character" w:customStyle="1" w:styleId="Heading9Char">
    <w:name w:val="Heading 9 Char"/>
    <w:link w:val="Heading9"/>
    <w:rsid w:val="006D5628"/>
    <w:rPr>
      <w:rFonts w:ascii="Arial" w:hAnsi="Arial"/>
      <w:sz w:val="36"/>
      <w:lang w:val="en-GB" w:eastAsia="en-US"/>
    </w:rPr>
  </w:style>
  <w:style w:type="character" w:customStyle="1" w:styleId="HeaderChar">
    <w:name w:val="Header Char"/>
    <w:link w:val="Header"/>
    <w:rsid w:val="006D5628"/>
    <w:rPr>
      <w:rFonts w:ascii="Arial" w:hAnsi="Arial"/>
      <w:b/>
      <w:noProof/>
      <w:sz w:val="18"/>
      <w:lang w:val="en-GB" w:eastAsia="en-US"/>
    </w:rPr>
  </w:style>
  <w:style w:type="paragraph" w:customStyle="1" w:styleId="HO">
    <w:name w:val="HO"/>
    <w:basedOn w:val="Normal"/>
    <w:rsid w:val="006D562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D5628"/>
    <w:pPr>
      <w:spacing w:before="100" w:beforeAutospacing="1" w:after="100" w:afterAutospacing="1"/>
    </w:pPr>
    <w:rPr>
      <w:sz w:val="24"/>
      <w:szCs w:val="24"/>
    </w:rPr>
  </w:style>
  <w:style w:type="paragraph" w:customStyle="1" w:styleId="AP">
    <w:name w:val="AP"/>
    <w:basedOn w:val="Normal"/>
    <w:rsid w:val="006D5628"/>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D5628"/>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6D5628"/>
    <w:rPr>
      <w:color w:val="2B579A"/>
      <w:shd w:val="clear" w:color="auto" w:fill="E6E6E6"/>
    </w:rPr>
  </w:style>
  <w:style w:type="paragraph" w:customStyle="1" w:styleId="ZC">
    <w:name w:val="ZC"/>
    <w:rsid w:val="006D562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D562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D5628"/>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6D5628"/>
  </w:style>
  <w:style w:type="paragraph" w:styleId="BlockText">
    <w:name w:val="Block Text"/>
    <w:basedOn w:val="Normal"/>
    <w:rsid w:val="006D562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6D5628"/>
    <w:pPr>
      <w:spacing w:after="120"/>
    </w:pPr>
  </w:style>
  <w:style w:type="character" w:customStyle="1" w:styleId="BodyTextChar">
    <w:name w:val="Body Text Char"/>
    <w:basedOn w:val="DefaultParagraphFont"/>
    <w:link w:val="BodyText"/>
    <w:rsid w:val="006D5628"/>
    <w:rPr>
      <w:rFonts w:ascii="Times New Roman" w:hAnsi="Times New Roman"/>
      <w:lang w:val="en-GB" w:eastAsia="en-US"/>
    </w:rPr>
  </w:style>
  <w:style w:type="paragraph" w:styleId="BodyText2">
    <w:name w:val="Body Text 2"/>
    <w:basedOn w:val="Normal"/>
    <w:link w:val="BodyText2Char"/>
    <w:rsid w:val="006D5628"/>
    <w:pPr>
      <w:spacing w:after="120" w:line="480" w:lineRule="auto"/>
    </w:pPr>
  </w:style>
  <w:style w:type="character" w:customStyle="1" w:styleId="BodyText2Char">
    <w:name w:val="Body Text 2 Char"/>
    <w:basedOn w:val="DefaultParagraphFont"/>
    <w:link w:val="BodyText2"/>
    <w:rsid w:val="006D5628"/>
    <w:rPr>
      <w:rFonts w:ascii="Times New Roman" w:hAnsi="Times New Roman"/>
      <w:lang w:val="en-GB" w:eastAsia="en-US"/>
    </w:rPr>
  </w:style>
  <w:style w:type="paragraph" w:styleId="BodyText3">
    <w:name w:val="Body Text 3"/>
    <w:basedOn w:val="Normal"/>
    <w:link w:val="BodyText3Char"/>
    <w:rsid w:val="006D5628"/>
    <w:pPr>
      <w:spacing w:after="120"/>
    </w:pPr>
    <w:rPr>
      <w:sz w:val="16"/>
      <w:szCs w:val="16"/>
    </w:rPr>
  </w:style>
  <w:style w:type="character" w:customStyle="1" w:styleId="BodyText3Char">
    <w:name w:val="Body Text 3 Char"/>
    <w:basedOn w:val="DefaultParagraphFont"/>
    <w:link w:val="BodyText3"/>
    <w:rsid w:val="006D5628"/>
    <w:rPr>
      <w:rFonts w:ascii="Times New Roman" w:hAnsi="Times New Roman"/>
      <w:sz w:val="16"/>
      <w:szCs w:val="16"/>
      <w:lang w:val="en-GB" w:eastAsia="en-US"/>
    </w:rPr>
  </w:style>
  <w:style w:type="paragraph" w:styleId="BodyTextFirstIndent">
    <w:name w:val="Body Text First Indent"/>
    <w:basedOn w:val="BodyText"/>
    <w:link w:val="BodyTextFirstIndentChar"/>
    <w:rsid w:val="006D5628"/>
    <w:pPr>
      <w:spacing w:after="180"/>
      <w:ind w:firstLine="360"/>
    </w:pPr>
  </w:style>
  <w:style w:type="character" w:customStyle="1" w:styleId="BodyTextFirstIndentChar">
    <w:name w:val="Body Text First Indent Char"/>
    <w:basedOn w:val="BodyTextChar"/>
    <w:link w:val="BodyTextFirstIndent"/>
    <w:rsid w:val="006D5628"/>
    <w:rPr>
      <w:rFonts w:ascii="Times New Roman" w:hAnsi="Times New Roman"/>
      <w:lang w:val="en-GB" w:eastAsia="en-US"/>
    </w:rPr>
  </w:style>
  <w:style w:type="paragraph" w:styleId="BodyTextIndent">
    <w:name w:val="Body Text Indent"/>
    <w:basedOn w:val="Normal"/>
    <w:link w:val="BodyTextIndentChar"/>
    <w:rsid w:val="006D5628"/>
    <w:pPr>
      <w:spacing w:after="120"/>
      <w:ind w:left="283"/>
    </w:pPr>
  </w:style>
  <w:style w:type="character" w:customStyle="1" w:styleId="BodyTextIndentChar">
    <w:name w:val="Body Text Indent Char"/>
    <w:basedOn w:val="DefaultParagraphFont"/>
    <w:link w:val="BodyTextIndent"/>
    <w:rsid w:val="006D5628"/>
    <w:rPr>
      <w:rFonts w:ascii="Times New Roman" w:hAnsi="Times New Roman"/>
      <w:lang w:val="en-GB" w:eastAsia="en-US"/>
    </w:rPr>
  </w:style>
  <w:style w:type="paragraph" w:styleId="BodyTextFirstIndent2">
    <w:name w:val="Body Text First Indent 2"/>
    <w:basedOn w:val="BodyTextIndent"/>
    <w:link w:val="BodyTextFirstIndent2Char"/>
    <w:rsid w:val="006D5628"/>
    <w:pPr>
      <w:spacing w:after="180"/>
      <w:ind w:left="360" w:firstLine="360"/>
    </w:pPr>
  </w:style>
  <w:style w:type="character" w:customStyle="1" w:styleId="BodyTextFirstIndent2Char">
    <w:name w:val="Body Text First Indent 2 Char"/>
    <w:basedOn w:val="BodyTextIndentChar"/>
    <w:link w:val="BodyTextFirstIndent2"/>
    <w:rsid w:val="006D5628"/>
    <w:rPr>
      <w:rFonts w:ascii="Times New Roman" w:hAnsi="Times New Roman"/>
      <w:lang w:val="en-GB" w:eastAsia="en-US"/>
    </w:rPr>
  </w:style>
  <w:style w:type="paragraph" w:styleId="BodyTextIndent2">
    <w:name w:val="Body Text Indent 2"/>
    <w:basedOn w:val="Normal"/>
    <w:link w:val="BodyTextIndent2Char"/>
    <w:rsid w:val="006D5628"/>
    <w:pPr>
      <w:spacing w:after="120" w:line="480" w:lineRule="auto"/>
      <w:ind w:left="283"/>
    </w:pPr>
  </w:style>
  <w:style w:type="character" w:customStyle="1" w:styleId="BodyTextIndent2Char">
    <w:name w:val="Body Text Indent 2 Char"/>
    <w:basedOn w:val="DefaultParagraphFont"/>
    <w:link w:val="BodyTextIndent2"/>
    <w:rsid w:val="006D5628"/>
    <w:rPr>
      <w:rFonts w:ascii="Times New Roman" w:hAnsi="Times New Roman"/>
      <w:lang w:val="en-GB" w:eastAsia="en-US"/>
    </w:rPr>
  </w:style>
  <w:style w:type="paragraph" w:styleId="BodyTextIndent3">
    <w:name w:val="Body Text Indent 3"/>
    <w:basedOn w:val="Normal"/>
    <w:link w:val="BodyTextIndent3Char"/>
    <w:rsid w:val="006D5628"/>
    <w:pPr>
      <w:spacing w:after="120"/>
      <w:ind w:left="283"/>
    </w:pPr>
    <w:rPr>
      <w:sz w:val="16"/>
      <w:szCs w:val="16"/>
    </w:rPr>
  </w:style>
  <w:style w:type="character" w:customStyle="1" w:styleId="BodyTextIndent3Char">
    <w:name w:val="Body Text Indent 3 Char"/>
    <w:basedOn w:val="DefaultParagraphFont"/>
    <w:link w:val="BodyTextIndent3"/>
    <w:rsid w:val="006D5628"/>
    <w:rPr>
      <w:rFonts w:ascii="Times New Roman" w:hAnsi="Times New Roman"/>
      <w:sz w:val="16"/>
      <w:szCs w:val="16"/>
      <w:lang w:val="en-GB" w:eastAsia="en-US"/>
    </w:rPr>
  </w:style>
  <w:style w:type="paragraph" w:styleId="Caption">
    <w:name w:val="caption"/>
    <w:basedOn w:val="Normal"/>
    <w:next w:val="Normal"/>
    <w:semiHidden/>
    <w:unhideWhenUsed/>
    <w:qFormat/>
    <w:rsid w:val="006D5628"/>
    <w:pPr>
      <w:spacing w:after="200"/>
    </w:pPr>
    <w:rPr>
      <w:i/>
      <w:iCs/>
      <w:color w:val="1F497D" w:themeColor="text2"/>
      <w:sz w:val="18"/>
      <w:szCs w:val="18"/>
    </w:rPr>
  </w:style>
  <w:style w:type="paragraph" w:styleId="Closing">
    <w:name w:val="Closing"/>
    <w:basedOn w:val="Normal"/>
    <w:link w:val="ClosingChar"/>
    <w:rsid w:val="006D5628"/>
    <w:pPr>
      <w:spacing w:after="0"/>
      <w:ind w:left="4252"/>
    </w:pPr>
  </w:style>
  <w:style w:type="character" w:customStyle="1" w:styleId="ClosingChar">
    <w:name w:val="Closing Char"/>
    <w:basedOn w:val="DefaultParagraphFont"/>
    <w:link w:val="Closing"/>
    <w:rsid w:val="006D5628"/>
    <w:rPr>
      <w:rFonts w:ascii="Times New Roman" w:hAnsi="Times New Roman"/>
      <w:lang w:val="en-GB" w:eastAsia="en-US"/>
    </w:rPr>
  </w:style>
  <w:style w:type="character" w:customStyle="1" w:styleId="CommentSubjectChar">
    <w:name w:val="Comment Subject Char"/>
    <w:basedOn w:val="CommentTextChar"/>
    <w:link w:val="CommentSubject"/>
    <w:rsid w:val="006D5628"/>
    <w:rPr>
      <w:rFonts w:ascii="Times New Roman" w:hAnsi="Times New Roman"/>
      <w:b/>
      <w:bCs/>
      <w:lang w:val="en-GB" w:eastAsia="en-US"/>
    </w:rPr>
  </w:style>
  <w:style w:type="paragraph" w:styleId="Date">
    <w:name w:val="Date"/>
    <w:basedOn w:val="Normal"/>
    <w:next w:val="Normal"/>
    <w:link w:val="DateChar"/>
    <w:rsid w:val="006D5628"/>
  </w:style>
  <w:style w:type="character" w:customStyle="1" w:styleId="DateChar">
    <w:name w:val="Date Char"/>
    <w:basedOn w:val="DefaultParagraphFont"/>
    <w:link w:val="Date"/>
    <w:rsid w:val="006D5628"/>
    <w:rPr>
      <w:rFonts w:ascii="Times New Roman" w:hAnsi="Times New Roman"/>
      <w:lang w:val="en-GB" w:eastAsia="en-US"/>
    </w:rPr>
  </w:style>
  <w:style w:type="character" w:customStyle="1" w:styleId="DocumentMapChar">
    <w:name w:val="Document Map Char"/>
    <w:basedOn w:val="DefaultParagraphFont"/>
    <w:link w:val="DocumentMap"/>
    <w:rsid w:val="006D5628"/>
    <w:rPr>
      <w:rFonts w:ascii="Tahoma" w:hAnsi="Tahoma" w:cs="Tahoma"/>
      <w:shd w:val="clear" w:color="auto" w:fill="000080"/>
      <w:lang w:val="en-GB" w:eastAsia="en-US"/>
    </w:rPr>
  </w:style>
  <w:style w:type="paragraph" w:styleId="E-mailSignature">
    <w:name w:val="E-mail Signature"/>
    <w:basedOn w:val="Normal"/>
    <w:link w:val="E-mailSignatureChar"/>
    <w:rsid w:val="006D5628"/>
    <w:pPr>
      <w:spacing w:after="0"/>
    </w:pPr>
  </w:style>
  <w:style w:type="character" w:customStyle="1" w:styleId="E-mailSignatureChar">
    <w:name w:val="E-mail Signature Char"/>
    <w:basedOn w:val="DefaultParagraphFont"/>
    <w:link w:val="E-mailSignature"/>
    <w:rsid w:val="006D5628"/>
    <w:rPr>
      <w:rFonts w:ascii="Times New Roman" w:hAnsi="Times New Roman"/>
      <w:lang w:val="en-GB" w:eastAsia="en-US"/>
    </w:rPr>
  </w:style>
  <w:style w:type="paragraph" w:styleId="EndnoteText">
    <w:name w:val="endnote text"/>
    <w:basedOn w:val="Normal"/>
    <w:link w:val="EndnoteTextChar"/>
    <w:rsid w:val="006D5628"/>
    <w:pPr>
      <w:spacing w:after="0"/>
    </w:pPr>
  </w:style>
  <w:style w:type="character" w:customStyle="1" w:styleId="EndnoteTextChar">
    <w:name w:val="Endnote Text Char"/>
    <w:basedOn w:val="DefaultParagraphFont"/>
    <w:link w:val="EndnoteText"/>
    <w:rsid w:val="006D5628"/>
    <w:rPr>
      <w:rFonts w:ascii="Times New Roman" w:hAnsi="Times New Roman"/>
      <w:lang w:val="en-GB" w:eastAsia="en-US"/>
    </w:rPr>
  </w:style>
  <w:style w:type="paragraph" w:styleId="EnvelopeAddress">
    <w:name w:val="envelope address"/>
    <w:basedOn w:val="Normal"/>
    <w:rsid w:val="006D562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D562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6D5628"/>
    <w:rPr>
      <w:rFonts w:ascii="Times New Roman" w:hAnsi="Times New Roman"/>
      <w:sz w:val="16"/>
      <w:lang w:val="en-GB" w:eastAsia="en-US"/>
    </w:rPr>
  </w:style>
  <w:style w:type="paragraph" w:styleId="HTMLAddress">
    <w:name w:val="HTML Address"/>
    <w:basedOn w:val="Normal"/>
    <w:link w:val="HTMLAddressChar"/>
    <w:rsid w:val="006D5628"/>
    <w:pPr>
      <w:spacing w:after="0"/>
    </w:pPr>
    <w:rPr>
      <w:i/>
      <w:iCs/>
    </w:rPr>
  </w:style>
  <w:style w:type="character" w:customStyle="1" w:styleId="HTMLAddressChar">
    <w:name w:val="HTML Address Char"/>
    <w:basedOn w:val="DefaultParagraphFont"/>
    <w:link w:val="HTMLAddress"/>
    <w:rsid w:val="006D5628"/>
    <w:rPr>
      <w:rFonts w:ascii="Times New Roman" w:hAnsi="Times New Roman"/>
      <w:i/>
      <w:iCs/>
      <w:lang w:val="en-GB" w:eastAsia="en-US"/>
    </w:rPr>
  </w:style>
  <w:style w:type="paragraph" w:styleId="HTMLPreformatted">
    <w:name w:val="HTML Preformatted"/>
    <w:basedOn w:val="Normal"/>
    <w:link w:val="HTMLPreformattedChar"/>
    <w:rsid w:val="006D5628"/>
    <w:pPr>
      <w:spacing w:after="0"/>
    </w:pPr>
    <w:rPr>
      <w:rFonts w:ascii="Consolas" w:hAnsi="Consolas"/>
    </w:rPr>
  </w:style>
  <w:style w:type="character" w:customStyle="1" w:styleId="HTMLPreformattedChar">
    <w:name w:val="HTML Preformatted Char"/>
    <w:basedOn w:val="DefaultParagraphFont"/>
    <w:link w:val="HTMLPreformatted"/>
    <w:rsid w:val="006D5628"/>
    <w:rPr>
      <w:rFonts w:ascii="Consolas" w:hAnsi="Consolas"/>
      <w:lang w:val="en-GB" w:eastAsia="en-US"/>
    </w:rPr>
  </w:style>
  <w:style w:type="paragraph" w:styleId="Index3">
    <w:name w:val="index 3"/>
    <w:basedOn w:val="Normal"/>
    <w:next w:val="Normal"/>
    <w:rsid w:val="006D5628"/>
    <w:pPr>
      <w:spacing w:after="0"/>
      <w:ind w:left="600" w:hanging="200"/>
    </w:pPr>
  </w:style>
  <w:style w:type="paragraph" w:styleId="Index4">
    <w:name w:val="index 4"/>
    <w:basedOn w:val="Normal"/>
    <w:next w:val="Normal"/>
    <w:rsid w:val="006D5628"/>
    <w:pPr>
      <w:spacing w:after="0"/>
      <w:ind w:left="800" w:hanging="200"/>
    </w:pPr>
  </w:style>
  <w:style w:type="paragraph" w:styleId="Index5">
    <w:name w:val="index 5"/>
    <w:basedOn w:val="Normal"/>
    <w:next w:val="Normal"/>
    <w:rsid w:val="006D5628"/>
    <w:pPr>
      <w:spacing w:after="0"/>
      <w:ind w:left="1000" w:hanging="200"/>
    </w:pPr>
  </w:style>
  <w:style w:type="paragraph" w:styleId="Index6">
    <w:name w:val="index 6"/>
    <w:basedOn w:val="Normal"/>
    <w:next w:val="Normal"/>
    <w:rsid w:val="006D5628"/>
    <w:pPr>
      <w:spacing w:after="0"/>
      <w:ind w:left="1200" w:hanging="200"/>
    </w:pPr>
  </w:style>
  <w:style w:type="paragraph" w:styleId="Index7">
    <w:name w:val="index 7"/>
    <w:basedOn w:val="Normal"/>
    <w:next w:val="Normal"/>
    <w:rsid w:val="006D5628"/>
    <w:pPr>
      <w:spacing w:after="0"/>
      <w:ind w:left="1400" w:hanging="200"/>
    </w:pPr>
  </w:style>
  <w:style w:type="paragraph" w:styleId="Index8">
    <w:name w:val="index 8"/>
    <w:basedOn w:val="Normal"/>
    <w:next w:val="Normal"/>
    <w:rsid w:val="006D5628"/>
    <w:pPr>
      <w:spacing w:after="0"/>
      <w:ind w:left="1600" w:hanging="200"/>
    </w:pPr>
  </w:style>
  <w:style w:type="paragraph" w:styleId="Index9">
    <w:name w:val="index 9"/>
    <w:basedOn w:val="Normal"/>
    <w:next w:val="Normal"/>
    <w:rsid w:val="006D5628"/>
    <w:pPr>
      <w:spacing w:after="0"/>
      <w:ind w:left="1800" w:hanging="200"/>
    </w:pPr>
  </w:style>
  <w:style w:type="paragraph" w:styleId="IndexHeading">
    <w:name w:val="index heading"/>
    <w:basedOn w:val="Normal"/>
    <w:next w:val="Index1"/>
    <w:rsid w:val="006D562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D562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D5628"/>
    <w:rPr>
      <w:rFonts w:ascii="Times New Roman" w:hAnsi="Times New Roman"/>
      <w:i/>
      <w:iCs/>
      <w:color w:val="4F81BD" w:themeColor="accent1"/>
      <w:lang w:val="en-GB" w:eastAsia="en-US"/>
    </w:rPr>
  </w:style>
  <w:style w:type="paragraph" w:styleId="ListContinue">
    <w:name w:val="List Continue"/>
    <w:basedOn w:val="Normal"/>
    <w:rsid w:val="006D5628"/>
    <w:pPr>
      <w:spacing w:after="120"/>
      <w:ind w:left="283"/>
      <w:contextualSpacing/>
    </w:pPr>
  </w:style>
  <w:style w:type="paragraph" w:styleId="ListContinue2">
    <w:name w:val="List Continue 2"/>
    <w:basedOn w:val="Normal"/>
    <w:rsid w:val="006D5628"/>
    <w:pPr>
      <w:spacing w:after="120"/>
      <w:ind w:left="566"/>
      <w:contextualSpacing/>
    </w:pPr>
  </w:style>
  <w:style w:type="paragraph" w:styleId="ListContinue3">
    <w:name w:val="List Continue 3"/>
    <w:basedOn w:val="Normal"/>
    <w:rsid w:val="006D5628"/>
    <w:pPr>
      <w:spacing w:after="120"/>
      <w:ind w:left="849"/>
      <w:contextualSpacing/>
    </w:pPr>
  </w:style>
  <w:style w:type="paragraph" w:styleId="ListContinue4">
    <w:name w:val="List Continue 4"/>
    <w:basedOn w:val="Normal"/>
    <w:rsid w:val="006D5628"/>
    <w:pPr>
      <w:spacing w:after="120"/>
      <w:ind w:left="1132"/>
      <w:contextualSpacing/>
    </w:pPr>
  </w:style>
  <w:style w:type="paragraph" w:styleId="ListContinue5">
    <w:name w:val="List Continue 5"/>
    <w:basedOn w:val="Normal"/>
    <w:rsid w:val="006D5628"/>
    <w:pPr>
      <w:spacing w:after="120"/>
      <w:ind w:left="1415"/>
      <w:contextualSpacing/>
    </w:pPr>
  </w:style>
  <w:style w:type="paragraph" w:styleId="ListNumber3">
    <w:name w:val="List Number 3"/>
    <w:basedOn w:val="Normal"/>
    <w:rsid w:val="006D5628"/>
    <w:pPr>
      <w:numPr>
        <w:numId w:val="13"/>
      </w:numPr>
      <w:contextualSpacing/>
    </w:pPr>
  </w:style>
  <w:style w:type="paragraph" w:styleId="ListNumber4">
    <w:name w:val="List Number 4"/>
    <w:basedOn w:val="Normal"/>
    <w:rsid w:val="006D5628"/>
    <w:pPr>
      <w:numPr>
        <w:numId w:val="14"/>
      </w:numPr>
      <w:contextualSpacing/>
    </w:pPr>
  </w:style>
  <w:style w:type="paragraph" w:styleId="ListNumber5">
    <w:name w:val="List Number 5"/>
    <w:basedOn w:val="Normal"/>
    <w:rsid w:val="006D5628"/>
    <w:pPr>
      <w:numPr>
        <w:numId w:val="15"/>
      </w:numPr>
      <w:contextualSpacing/>
    </w:pPr>
  </w:style>
  <w:style w:type="paragraph" w:styleId="MacroText">
    <w:name w:val="macro"/>
    <w:link w:val="MacroTextChar"/>
    <w:rsid w:val="006D562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D5628"/>
    <w:rPr>
      <w:rFonts w:ascii="Consolas" w:hAnsi="Consolas"/>
      <w:lang w:val="en-GB" w:eastAsia="en-US"/>
    </w:rPr>
  </w:style>
  <w:style w:type="paragraph" w:styleId="MessageHeader">
    <w:name w:val="Message Header"/>
    <w:basedOn w:val="Normal"/>
    <w:link w:val="MessageHeaderChar"/>
    <w:rsid w:val="006D562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D562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D5628"/>
    <w:rPr>
      <w:rFonts w:ascii="Times New Roman" w:hAnsi="Times New Roman"/>
      <w:lang w:val="en-GB" w:eastAsia="en-US"/>
    </w:rPr>
  </w:style>
  <w:style w:type="paragraph" w:styleId="NormalIndent">
    <w:name w:val="Normal Indent"/>
    <w:basedOn w:val="Normal"/>
    <w:rsid w:val="006D5628"/>
    <w:pPr>
      <w:ind w:left="720"/>
    </w:pPr>
  </w:style>
  <w:style w:type="paragraph" w:styleId="NoteHeading">
    <w:name w:val="Note Heading"/>
    <w:basedOn w:val="Normal"/>
    <w:next w:val="Normal"/>
    <w:link w:val="NoteHeadingChar"/>
    <w:rsid w:val="006D5628"/>
    <w:pPr>
      <w:spacing w:after="0"/>
    </w:pPr>
  </w:style>
  <w:style w:type="character" w:customStyle="1" w:styleId="NoteHeadingChar">
    <w:name w:val="Note Heading Char"/>
    <w:basedOn w:val="DefaultParagraphFont"/>
    <w:link w:val="NoteHeading"/>
    <w:rsid w:val="006D5628"/>
    <w:rPr>
      <w:rFonts w:ascii="Times New Roman" w:hAnsi="Times New Roman"/>
      <w:lang w:val="en-GB" w:eastAsia="en-US"/>
    </w:rPr>
  </w:style>
  <w:style w:type="paragraph" w:styleId="PlainText">
    <w:name w:val="Plain Text"/>
    <w:basedOn w:val="Normal"/>
    <w:link w:val="PlainTextChar"/>
    <w:rsid w:val="006D5628"/>
    <w:pPr>
      <w:spacing w:after="0"/>
    </w:pPr>
    <w:rPr>
      <w:rFonts w:ascii="Consolas" w:hAnsi="Consolas"/>
      <w:sz w:val="21"/>
      <w:szCs w:val="21"/>
    </w:rPr>
  </w:style>
  <w:style w:type="character" w:customStyle="1" w:styleId="PlainTextChar">
    <w:name w:val="Plain Text Char"/>
    <w:basedOn w:val="DefaultParagraphFont"/>
    <w:link w:val="PlainText"/>
    <w:rsid w:val="006D5628"/>
    <w:rPr>
      <w:rFonts w:ascii="Consolas" w:hAnsi="Consolas"/>
      <w:sz w:val="21"/>
      <w:szCs w:val="21"/>
      <w:lang w:val="en-GB" w:eastAsia="en-US"/>
    </w:rPr>
  </w:style>
  <w:style w:type="paragraph" w:styleId="Quote">
    <w:name w:val="Quote"/>
    <w:basedOn w:val="Normal"/>
    <w:next w:val="Normal"/>
    <w:link w:val="QuoteChar"/>
    <w:uiPriority w:val="29"/>
    <w:qFormat/>
    <w:rsid w:val="006D562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D562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D5628"/>
  </w:style>
  <w:style w:type="character" w:customStyle="1" w:styleId="SalutationChar">
    <w:name w:val="Salutation Char"/>
    <w:basedOn w:val="DefaultParagraphFont"/>
    <w:link w:val="Salutation"/>
    <w:rsid w:val="006D5628"/>
    <w:rPr>
      <w:rFonts w:ascii="Times New Roman" w:hAnsi="Times New Roman"/>
      <w:lang w:val="en-GB" w:eastAsia="en-US"/>
    </w:rPr>
  </w:style>
  <w:style w:type="paragraph" w:styleId="Signature">
    <w:name w:val="Signature"/>
    <w:basedOn w:val="Normal"/>
    <w:link w:val="SignatureChar"/>
    <w:rsid w:val="006D5628"/>
    <w:pPr>
      <w:spacing w:after="0"/>
      <w:ind w:left="4252"/>
    </w:pPr>
  </w:style>
  <w:style w:type="character" w:customStyle="1" w:styleId="SignatureChar">
    <w:name w:val="Signature Char"/>
    <w:basedOn w:val="DefaultParagraphFont"/>
    <w:link w:val="Signature"/>
    <w:rsid w:val="006D5628"/>
    <w:rPr>
      <w:rFonts w:ascii="Times New Roman" w:hAnsi="Times New Roman"/>
      <w:lang w:val="en-GB" w:eastAsia="en-US"/>
    </w:rPr>
  </w:style>
  <w:style w:type="paragraph" w:styleId="Subtitle">
    <w:name w:val="Subtitle"/>
    <w:basedOn w:val="Normal"/>
    <w:next w:val="Normal"/>
    <w:link w:val="SubtitleChar"/>
    <w:qFormat/>
    <w:rsid w:val="006D562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D562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D5628"/>
    <w:pPr>
      <w:spacing w:after="0"/>
      <w:ind w:left="200" w:hanging="200"/>
    </w:pPr>
  </w:style>
  <w:style w:type="paragraph" w:styleId="TableofFigures">
    <w:name w:val="table of figures"/>
    <w:basedOn w:val="Normal"/>
    <w:next w:val="Normal"/>
    <w:rsid w:val="006D5628"/>
    <w:pPr>
      <w:spacing w:after="0"/>
    </w:pPr>
  </w:style>
  <w:style w:type="paragraph" w:styleId="Title">
    <w:name w:val="Title"/>
    <w:basedOn w:val="Normal"/>
    <w:next w:val="Normal"/>
    <w:link w:val="TitleChar"/>
    <w:qFormat/>
    <w:rsid w:val="006D562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D562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D562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10141</Words>
  <Characters>63894</Characters>
  <Application>Microsoft Office Word</Application>
  <DocSecurity>0</DocSecurity>
  <Lines>532</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32</cp:revision>
  <cp:lastPrinted>1899-12-31T23:00:00Z</cp:lastPrinted>
  <dcterms:created xsi:type="dcterms:W3CDTF">2023-02-23T07:04:00Z</dcterms:created>
  <dcterms:modified xsi:type="dcterms:W3CDTF">2023-02-23T09:20:00Z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S2-2303518</vt:lpwstr>
  </property>
  <property fmtid="{D5CDD505-2E9C-101B-9397-08002B2CF9AE}" pid="10" name="Spec#">
    <vt:lpwstr>23.503</vt:lpwstr>
  </property>
  <property fmtid="{D5CDD505-2E9C-101B-9397-08002B2CF9AE}" pid="11" name="Cr#">
    <vt:lpwstr>0901</vt:lpwstr>
  </property>
  <property fmtid="{D5CDD505-2E9C-101B-9397-08002B2CF9AE}" pid="12" name="Revision">
    <vt:lpwstr>2</vt:lpwstr>
  </property>
  <property fmtid="{D5CDD505-2E9C-101B-9397-08002B2CF9AE}" pid="13" name="Version">
    <vt:lpwstr>18.0.0</vt:lpwstr>
  </property>
  <property fmtid="{D5CDD505-2E9C-101B-9397-08002B2CF9AE}" pid="14" name="CrTitle">
    <vt:lpwstr>UE reporting implementing conclusions for KI#2 from TR 23.700-85</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eUEPO</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55339bf0-f345-473a-9ec8-6ca7c8197055_Enabled">
    <vt:lpwstr>true</vt:lpwstr>
  </property>
  <property fmtid="{D5CDD505-2E9C-101B-9397-08002B2CF9AE}" pid="22" name="MSIP_Label_55339bf0-f345-473a-9ec8-6ca7c8197055_SetDate">
    <vt:lpwstr>2023-02-08T10:02:02Z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1765b76a-f51f-41c8-a745-6724c4f197ba</vt:lpwstr>
  </property>
  <property fmtid="{D5CDD505-2E9C-101B-9397-08002B2CF9AE}" pid="27" name="MSIP_Label_55339bf0-f345-473a-9ec8-6ca7c8197055_ContentBits">
    <vt:lpwstr>0</vt:lpwstr>
  </property>
</Properties>
</file>